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BBBE9" w14:textId="69D68396"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w:t>
      </w:r>
      <w:r w:rsidR="00B97361" w:rsidRPr="00B97361">
        <w:rPr>
          <w:rFonts w:ascii="Arial" w:hAnsi="Arial" w:cs="Arial"/>
          <w:b/>
          <w:bCs/>
          <w:sz w:val="24"/>
        </w:rPr>
        <w:t>2302160</w:t>
      </w:r>
    </w:p>
    <w:p w14:paraId="3D24918B" w14:textId="35163381" w:rsidR="00D261DE" w:rsidRPr="00D261DE" w:rsidRDefault="009C7296" w:rsidP="00D261DE">
      <w:pPr>
        <w:tabs>
          <w:tab w:val="center" w:pos="4536"/>
          <w:tab w:val="right" w:pos="9072"/>
        </w:tabs>
        <w:rPr>
          <w:rFonts w:ascii="Arial" w:eastAsia="MS Mincho" w:hAnsi="Arial" w:cs="Arial"/>
          <w:b/>
          <w:bCs/>
          <w:sz w:val="22"/>
          <w:lang w:eastAsia="ja-JP"/>
        </w:rPr>
      </w:pPr>
      <w:r w:rsidRPr="009C7296">
        <w:rPr>
          <w:rFonts w:ascii="Arial" w:eastAsia="MS Mincho" w:hAnsi="Arial" w:cs="Arial"/>
          <w:b/>
          <w:bCs/>
          <w:sz w:val="24"/>
          <w:lang w:eastAsia="ja-JP"/>
        </w:rPr>
        <w:t>Athens, Greece, February 27</w:t>
      </w:r>
      <w:r w:rsidRPr="009C7296">
        <w:rPr>
          <w:rFonts w:ascii="Arial" w:eastAsia="MS Mincho" w:hAnsi="Arial" w:cs="Arial"/>
          <w:b/>
          <w:bCs/>
          <w:sz w:val="24"/>
          <w:vertAlign w:val="superscript"/>
          <w:lang w:eastAsia="ja-JP"/>
        </w:rPr>
        <w:t>th</w:t>
      </w:r>
      <w:r w:rsidRPr="009C7296">
        <w:rPr>
          <w:rFonts w:ascii="Arial" w:eastAsia="MS Mincho" w:hAnsi="Arial" w:cs="Arial"/>
          <w:b/>
          <w:bCs/>
          <w:sz w:val="24"/>
          <w:lang w:eastAsia="ja-JP"/>
        </w:rPr>
        <w:t xml:space="preserve"> – March 3</w:t>
      </w:r>
      <w:r w:rsidRPr="009C7296">
        <w:rPr>
          <w:rFonts w:ascii="Arial" w:eastAsia="MS Mincho" w:hAnsi="Arial" w:cs="Arial"/>
          <w:b/>
          <w:bCs/>
          <w:sz w:val="24"/>
          <w:vertAlign w:val="superscript"/>
          <w:lang w:eastAsia="ja-JP"/>
        </w:rPr>
        <w:t>rd</w:t>
      </w:r>
      <w:r w:rsidRPr="009C7296">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0BD98F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E02DC" w:rsidR="001E41F3" w:rsidRPr="00410371" w:rsidRDefault="00CF5261" w:rsidP="00212053">
            <w:pPr>
              <w:pStyle w:val="CRCoverPage"/>
              <w:spacing w:after="0"/>
              <w:jc w:val="center"/>
              <w:rPr>
                <w:b/>
                <w:noProof/>
                <w:sz w:val="28"/>
              </w:rPr>
            </w:pPr>
            <w:r w:rsidRPr="001F1F64">
              <w:rPr>
                <w:b/>
                <w:noProof/>
                <w:sz w:val="28"/>
              </w:rPr>
              <w:t>38.21</w:t>
            </w:r>
            <w:r w:rsidR="002C74B7">
              <w:rPr>
                <w:b/>
                <w:noProof/>
                <w:sz w:val="28"/>
              </w:rPr>
              <w:t>3</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0CF87C1D" w:rsidR="001E41F3" w:rsidRPr="00BE6EDC" w:rsidRDefault="00B97361" w:rsidP="00CF5261">
            <w:pPr>
              <w:pStyle w:val="CRCoverPage"/>
              <w:spacing w:after="0"/>
              <w:rPr>
                <w:noProof/>
              </w:rPr>
            </w:pPr>
            <w:r w:rsidRPr="00B97361">
              <w:rPr>
                <w:b/>
                <w:noProof/>
                <w:sz w:val="28"/>
              </w:rPr>
              <w:t>0449</w:t>
            </w:r>
            <w:bookmarkStart w:id="0" w:name="_GoBack"/>
            <w:bookmarkEnd w:id="0"/>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EE2F7" w:rsidR="001E41F3" w:rsidRPr="00410371" w:rsidRDefault="003F5F1B" w:rsidP="003C43B1">
            <w:pPr>
              <w:pStyle w:val="CRCoverPage"/>
              <w:spacing w:after="0"/>
              <w:jc w:val="center"/>
              <w:rPr>
                <w:noProof/>
                <w:sz w:val="28"/>
              </w:rPr>
            </w:pPr>
            <w:r>
              <w:fldChar w:fldCharType="begin"/>
            </w:r>
            <w:r>
              <w:instrText xml:space="preserve"> DOCPROPERTY  Version  \* MERGEFORMAT </w:instrText>
            </w:r>
            <w:r>
              <w:fldChar w:fldCharType="separate"/>
            </w:r>
            <w:r w:rsidR="00CF5261">
              <w:rPr>
                <w:b/>
                <w:noProof/>
                <w:sz w:val="28"/>
              </w:rPr>
              <w:t>1</w:t>
            </w:r>
            <w:r w:rsidR="00164379">
              <w:rPr>
                <w:b/>
                <w:noProof/>
                <w:sz w:val="28"/>
              </w:rPr>
              <w:t>7</w:t>
            </w:r>
            <w:r w:rsidR="00CF5261">
              <w:rPr>
                <w:b/>
                <w:noProof/>
                <w:sz w:val="28"/>
              </w:rPr>
              <w:t>.</w:t>
            </w:r>
            <w:r w:rsidR="0069783C">
              <w:rPr>
                <w:rFonts w:hint="eastAsia"/>
                <w:b/>
                <w:noProof/>
                <w:sz w:val="28"/>
                <w:lang w:eastAsia="ko-KR"/>
              </w:rPr>
              <w:t>4</w:t>
            </w:r>
            <w:r w:rsidR="00CF52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F3E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F3EC4">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374200FF" w:rsidR="0013027E" w:rsidRDefault="0013027E" w:rsidP="002D4DC7">
            <w:pPr>
              <w:pStyle w:val="CRCoverPage"/>
              <w:spacing w:after="0"/>
              <w:ind w:left="100"/>
            </w:pPr>
            <w:r w:rsidRPr="0013027E">
              <w:t>Clarification on the timeline of transmitting/receiving PSFCH with control information</w:t>
            </w:r>
          </w:p>
        </w:tc>
      </w:tr>
      <w:tr w:rsidR="001E41F3" w14:paraId="05C08479" w14:textId="77777777" w:rsidTr="004F3E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4F3EC4">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2903E" w:rsidR="0006218C" w:rsidRDefault="00EC0BA6" w:rsidP="00051C6E">
            <w:pPr>
              <w:pStyle w:val="CRCoverPage"/>
              <w:spacing w:after="0"/>
              <w:ind w:left="100"/>
              <w:rPr>
                <w:noProof/>
              </w:rPr>
            </w:pPr>
            <w:r>
              <w:rPr>
                <w:noProof/>
              </w:rPr>
              <w:t>Moderator (</w:t>
            </w:r>
            <w:r w:rsidR="00051C6E">
              <w:rPr>
                <w:noProof/>
              </w:rPr>
              <w:t>LG Electronics</w:t>
            </w:r>
            <w:r>
              <w:rPr>
                <w:noProof/>
              </w:rPr>
              <w:t>)</w:t>
            </w:r>
            <w:r w:rsidR="008A1BE5">
              <w:rPr>
                <w:noProof/>
              </w:rPr>
              <w:t xml:space="preserve">, </w:t>
            </w:r>
            <w:r w:rsidR="008A1BE5" w:rsidRPr="008A1BE5">
              <w:rPr>
                <w:noProof/>
              </w:rPr>
              <w:t>ZTE, Sanechips</w:t>
            </w:r>
            <w:r w:rsidR="008A1BE5">
              <w:rPr>
                <w:noProof/>
              </w:rPr>
              <w:t xml:space="preserve">, </w:t>
            </w:r>
            <w:r w:rsidR="008A1BE5" w:rsidRPr="008A1BE5">
              <w:rPr>
                <w:noProof/>
              </w:rPr>
              <w:t>Spreadtrum Communications</w:t>
            </w:r>
            <w:r w:rsidR="008A1BE5">
              <w:rPr>
                <w:noProof/>
              </w:rPr>
              <w:t xml:space="preserve">, </w:t>
            </w:r>
            <w:r w:rsidR="008A1BE5" w:rsidRPr="008A1BE5">
              <w:rPr>
                <w:noProof/>
              </w:rPr>
              <w:t>vivo</w:t>
            </w:r>
            <w:r w:rsidR="008A1BE5">
              <w:rPr>
                <w:noProof/>
              </w:rPr>
              <w:t xml:space="preserve">, </w:t>
            </w:r>
            <w:r w:rsidR="008A1BE5" w:rsidRPr="008A1BE5">
              <w:rPr>
                <w:noProof/>
              </w:rPr>
              <w:t>Samsung</w:t>
            </w:r>
            <w:r w:rsidR="00ED28E3">
              <w:rPr>
                <w:noProof/>
              </w:rPr>
              <w:t xml:space="preserve">, </w:t>
            </w:r>
            <w:r w:rsidR="00CA4946" w:rsidRPr="00CA4946">
              <w:rPr>
                <w:noProof/>
              </w:rPr>
              <w:t>Intel Corporation</w:t>
            </w:r>
          </w:p>
        </w:tc>
      </w:tr>
      <w:tr w:rsidR="0006218C" w14:paraId="4196B218" w14:textId="77777777" w:rsidTr="004F3EC4">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4F3E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F3E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proofErr w:type="spellStart"/>
            <w:r w:rsidRPr="0069783C">
              <w:t>NR_SL_enh</w:t>
            </w:r>
            <w:proofErr w:type="spellEnd"/>
            <w:r w:rsidRPr="00697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E11FA1" w:rsidR="001E41F3" w:rsidRDefault="0006218C" w:rsidP="00D1486A">
            <w:pPr>
              <w:pStyle w:val="CRCoverPage"/>
              <w:spacing w:after="0"/>
              <w:ind w:left="100"/>
              <w:rPr>
                <w:noProof/>
              </w:rPr>
            </w:pPr>
            <w:r>
              <w:t>202</w:t>
            </w:r>
            <w:r w:rsidR="0069783C">
              <w:rPr>
                <w:rFonts w:hint="eastAsia"/>
                <w:lang w:eastAsia="ko-KR"/>
              </w:rPr>
              <w:t>3</w:t>
            </w:r>
            <w:r w:rsidR="003C43B1">
              <w:t>-</w:t>
            </w:r>
            <w:r w:rsidR="00D1486A">
              <w:rPr>
                <w:rFonts w:hint="eastAsia"/>
                <w:lang w:eastAsia="ko-KR"/>
              </w:rPr>
              <w:t>3</w:t>
            </w:r>
            <w:r>
              <w:t>-</w:t>
            </w:r>
            <w:r w:rsidR="0069783C">
              <w:rPr>
                <w:rFonts w:hint="eastAsia"/>
                <w:lang w:eastAsia="ko-KR"/>
              </w:rPr>
              <w:t>2</w:t>
            </w:r>
          </w:p>
        </w:tc>
      </w:tr>
      <w:tr w:rsidR="001E41F3" w14:paraId="690C7843" w14:textId="77777777" w:rsidTr="004F3E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F3E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4F3E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F3E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4F3EC4">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95A6D" w14:textId="52CEC0B1" w:rsidR="004F3EC4" w:rsidRDefault="004F3EC4" w:rsidP="004F3EC4">
            <w:pPr>
              <w:pStyle w:val="CRCoverPage"/>
              <w:numPr>
                <w:ilvl w:val="0"/>
                <w:numId w:val="33"/>
              </w:numPr>
              <w:jc w:val="both"/>
              <w:rPr>
                <w:rFonts w:cs="Arial"/>
              </w:rPr>
            </w:pPr>
            <w:r w:rsidRPr="004F3EC4">
              <w:rPr>
                <w:rFonts w:cs="Arial"/>
              </w:rPr>
              <w:t>According to the following agreement of RAN1#107</w:t>
            </w:r>
            <w:r w:rsidRPr="004F3EC4">
              <w:rPr>
                <w:rFonts w:cs="Arial" w:hint="eastAsia"/>
              </w:rPr>
              <w:t>-</w:t>
            </w:r>
            <w:r w:rsidRPr="004F3EC4">
              <w:rPr>
                <w:rFonts w:cs="Arial"/>
              </w:rPr>
              <w:t>e, when the time constraint T</w:t>
            </w:r>
            <w:r w:rsidRPr="004F3EC4">
              <w:rPr>
                <w:rFonts w:cs="Arial"/>
                <w:vertAlign w:val="subscript"/>
              </w:rPr>
              <w:t>3</w:t>
            </w:r>
            <w:r w:rsidRPr="004F3EC4">
              <w:rPr>
                <w:rFonts w:cs="Arial"/>
              </w:rPr>
              <w:t xml:space="preserve"> is used to derive the PSFCH occasion by a slot where expected/potential resource conflict occurs, T</w:t>
            </w:r>
            <w:r w:rsidRPr="004F3EC4">
              <w:rPr>
                <w:rFonts w:cs="Arial"/>
                <w:vertAlign w:val="subscript"/>
              </w:rPr>
              <w:t>3</w:t>
            </w:r>
            <w:r w:rsidRPr="004F3EC4">
              <w:rPr>
                <w:rFonts w:cs="Arial"/>
              </w:rPr>
              <w:t xml:space="preserve"> should be in unit of logical slot, i.e., slot in a resource pool. But in current specification, T</w:t>
            </w:r>
            <w:r w:rsidRPr="004F3EC4">
              <w:rPr>
                <w:rFonts w:cs="Arial"/>
                <w:vertAlign w:val="subscript"/>
              </w:rPr>
              <w:t>3</w:t>
            </w:r>
            <w:r w:rsidRPr="004F3EC4">
              <w:rPr>
                <w:rFonts w:cs="Arial"/>
              </w:rPr>
              <w:t xml:space="preserve"> is in unit of physical slots in this case.</w:t>
            </w:r>
          </w:p>
          <w:tbl>
            <w:tblPr>
              <w:tblStyle w:val="af2"/>
              <w:tblW w:w="4655" w:type="pct"/>
              <w:tblInd w:w="473" w:type="dxa"/>
              <w:tblLook w:val="04A0" w:firstRow="1" w:lastRow="0" w:firstColumn="1" w:lastColumn="0" w:noHBand="0" w:noVBand="1"/>
            </w:tblPr>
            <w:tblGrid>
              <w:gridCol w:w="6379"/>
            </w:tblGrid>
            <w:tr w:rsidR="004F3EC4" w14:paraId="7DB4DF73" w14:textId="77777777" w:rsidTr="004F3EC4">
              <w:tc>
                <w:tcPr>
                  <w:tcW w:w="5000" w:type="pct"/>
                </w:tcPr>
                <w:p w14:paraId="0A0F0A41" w14:textId="77777777" w:rsidR="004F3EC4" w:rsidRPr="004F3EC4" w:rsidRDefault="004F3EC4" w:rsidP="004F3EC4">
                  <w:pPr>
                    <w:widowControl w:val="0"/>
                    <w:spacing w:after="0"/>
                    <w:jc w:val="both"/>
                    <w:rPr>
                      <w:rFonts w:eastAsia="SimSun"/>
                      <w:i/>
                      <w:highlight w:val="green"/>
                      <w:lang w:val="en-US" w:eastAsia="ja-JP"/>
                    </w:rPr>
                  </w:pPr>
                  <w:r w:rsidRPr="004F3EC4">
                    <w:rPr>
                      <w:rFonts w:eastAsia="SimSun"/>
                      <w:i/>
                      <w:highlight w:val="green"/>
                      <w:lang w:val="en-US" w:eastAsia="ja-JP"/>
                    </w:rPr>
                    <w:t>Agreement</w:t>
                  </w:r>
                </w:p>
                <w:p w14:paraId="7E090DFE" w14:textId="77777777" w:rsidR="004F3EC4" w:rsidRPr="004F3EC4" w:rsidRDefault="004F3EC4" w:rsidP="004F3EC4">
                  <w:pPr>
                    <w:widowControl w:val="0"/>
                    <w:spacing w:after="0"/>
                    <w:jc w:val="both"/>
                    <w:rPr>
                      <w:rFonts w:eastAsia="맑은 고딕"/>
                      <w:i/>
                      <w:lang w:val="en-US" w:eastAsia="ko-KR"/>
                    </w:rPr>
                  </w:pPr>
                  <w:r w:rsidRPr="004F3EC4">
                    <w:rPr>
                      <w:rFonts w:eastAsia="맑은 고딕"/>
                      <w:i/>
                      <w:lang w:val="en-US" w:eastAsia="ko-KR"/>
                    </w:rPr>
                    <w:t>A resource pool level (pre-)configuration uses either of the following options</w:t>
                  </w:r>
                </w:p>
                <w:p w14:paraId="3C6AB3D2" w14:textId="77777777" w:rsidR="004F3EC4" w:rsidRPr="004F3EC4" w:rsidRDefault="004F3EC4" w:rsidP="004F3EC4">
                  <w:pPr>
                    <w:widowControl w:val="0"/>
                    <w:numPr>
                      <w:ilvl w:val="0"/>
                      <w:numId w:val="34"/>
                    </w:numPr>
                    <w:spacing w:after="0"/>
                    <w:contextualSpacing/>
                    <w:jc w:val="both"/>
                    <w:rPr>
                      <w:rFonts w:eastAsia="Times New Roman"/>
                      <w:i/>
                      <w:lang w:val="en-US" w:eastAsia="ko-KR"/>
                    </w:rPr>
                  </w:pPr>
                  <w:r w:rsidRPr="004F3EC4">
                    <w:rPr>
                      <w:rFonts w:eastAsia="Times New Roman"/>
                      <w:i/>
                      <w:lang w:val="en-US" w:eastAsia="ko-KR"/>
                    </w:rPr>
                    <w:t>Option 1: PSFCH occasion is derived by a slot where UE-B’s SCI is transmitted</w:t>
                  </w:r>
                </w:p>
                <w:p w14:paraId="64816484" w14:textId="77777777" w:rsidR="004F3EC4" w:rsidRPr="004F3EC4" w:rsidRDefault="004F3EC4" w:rsidP="004F3EC4">
                  <w:pPr>
                    <w:widowControl w:val="0"/>
                    <w:numPr>
                      <w:ilvl w:val="1"/>
                      <w:numId w:val="34"/>
                    </w:numPr>
                    <w:spacing w:after="0"/>
                    <w:contextualSpacing/>
                    <w:jc w:val="both"/>
                    <w:rPr>
                      <w:rFonts w:eastAsia="Times New Roman"/>
                      <w:i/>
                      <w:lang w:val="en-US" w:eastAsia="ko-KR"/>
                    </w:rPr>
                  </w:pPr>
                  <w:r w:rsidRPr="004F3EC4">
                    <w:rPr>
                      <w:rFonts w:eastAsia="Times New Roman"/>
                      <w:i/>
                      <w:lang w:val="en-US" w:eastAsia="ko-KR"/>
                    </w:rPr>
                    <w:t>Reuse PSSCH-to-PSFCH timing as specified in TS 38.213 Section 16.3 to determine the PSFCH occasion for resource conflict indication</w:t>
                  </w:r>
                </w:p>
                <w:p w14:paraId="52FA0500" w14:textId="77777777" w:rsidR="004F3EC4" w:rsidRPr="004F3EC4" w:rsidRDefault="004F3EC4" w:rsidP="004F3EC4">
                  <w:pPr>
                    <w:widowControl w:val="0"/>
                    <w:numPr>
                      <w:ilvl w:val="1"/>
                      <w:numId w:val="34"/>
                    </w:numPr>
                    <w:spacing w:after="0"/>
                    <w:contextualSpacing/>
                    <w:jc w:val="both"/>
                    <w:rPr>
                      <w:rFonts w:eastAsia="Times New Roman"/>
                      <w:i/>
                      <w:lang w:val="en-US" w:eastAsia="ko-KR"/>
                    </w:rPr>
                  </w:pPr>
                  <w:r w:rsidRPr="004F3EC4">
                    <w:rPr>
                      <w:rFonts w:eastAsia="Times New Roman"/>
                      <w:i/>
                      <w:lang w:val="en-US" w:eastAsia="ko-KR"/>
                    </w:rPr>
                    <w:t>Time gap between the PSFCH and a slot where expected/potential resource conflict occurs is larger than or equal to T_3</w:t>
                  </w:r>
                </w:p>
                <w:p w14:paraId="5C9EC42A" w14:textId="77777777" w:rsidR="004F3EC4" w:rsidRPr="004F3EC4" w:rsidRDefault="004F3EC4" w:rsidP="004F3EC4">
                  <w:pPr>
                    <w:widowControl w:val="0"/>
                    <w:numPr>
                      <w:ilvl w:val="0"/>
                      <w:numId w:val="34"/>
                    </w:numPr>
                    <w:spacing w:after="0"/>
                    <w:contextualSpacing/>
                    <w:jc w:val="both"/>
                    <w:rPr>
                      <w:rFonts w:eastAsia="Times New Roman"/>
                      <w:i/>
                      <w:lang w:val="en-US" w:eastAsia="ko-KR"/>
                    </w:rPr>
                  </w:pPr>
                  <w:r w:rsidRPr="004F3EC4">
                    <w:rPr>
                      <w:rFonts w:eastAsia="Times New Roman"/>
                      <w:i/>
                      <w:lang w:val="en-US" w:eastAsia="ko-KR"/>
                    </w:rPr>
                    <w:t>Option 2: PSFCH occasion is derived by a slot where expected/potential resource conflict occurs on PSSCH resource indicated by UE-B’s SCI</w:t>
                  </w:r>
                </w:p>
                <w:p w14:paraId="51D86010" w14:textId="77777777" w:rsidR="004F3EC4" w:rsidRPr="004F3EC4" w:rsidRDefault="004F3EC4" w:rsidP="004F3EC4">
                  <w:pPr>
                    <w:widowControl w:val="0"/>
                    <w:numPr>
                      <w:ilvl w:val="1"/>
                      <w:numId w:val="34"/>
                    </w:numPr>
                    <w:spacing w:after="0"/>
                    <w:contextualSpacing/>
                    <w:jc w:val="both"/>
                    <w:rPr>
                      <w:rFonts w:eastAsia="Times New Roman"/>
                      <w:i/>
                      <w:lang w:val="en-US" w:eastAsia="ko-KR"/>
                    </w:rPr>
                  </w:pPr>
                  <w:r w:rsidRPr="004F3EC4">
                    <w:rPr>
                      <w:rFonts w:eastAsia="Times New Roman"/>
                      <w:i/>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74EA39B9" w14:textId="77777777" w:rsidR="004F3EC4" w:rsidRPr="004F3EC4" w:rsidRDefault="004F3EC4" w:rsidP="004F3EC4">
                  <w:pPr>
                    <w:widowControl w:val="0"/>
                    <w:numPr>
                      <w:ilvl w:val="1"/>
                      <w:numId w:val="34"/>
                    </w:numPr>
                    <w:spacing w:after="0"/>
                    <w:ind w:left="1485" w:hanging="357"/>
                    <w:contextualSpacing/>
                    <w:jc w:val="both"/>
                    <w:rPr>
                      <w:rFonts w:eastAsia="Times New Roman"/>
                      <w:i/>
                      <w:lang w:val="en-US" w:eastAsia="ko-KR"/>
                    </w:rPr>
                  </w:pPr>
                  <w:r w:rsidRPr="004F3EC4">
                    <w:rPr>
                      <w:rFonts w:eastAsia="Times New Roman"/>
                      <w:i/>
                      <w:lang w:val="en-US" w:eastAsia="ko-KR"/>
                    </w:rPr>
                    <w:t>FFS: How to account for processing timeline</w:t>
                  </w:r>
                </w:p>
                <w:p w14:paraId="519C8C08" w14:textId="58B56E55" w:rsidR="004F3EC4" w:rsidRDefault="004F3EC4" w:rsidP="004F3EC4">
                  <w:pPr>
                    <w:pStyle w:val="CRCoverPage"/>
                    <w:jc w:val="both"/>
                    <w:rPr>
                      <w:rFonts w:cs="Arial"/>
                    </w:rPr>
                  </w:pPr>
                  <w:r w:rsidRPr="004F3EC4">
                    <w:rPr>
                      <w:rFonts w:ascii="Times New Roman" w:eastAsia="SimSun" w:hAnsi="Times New Roman"/>
                      <w:i/>
                      <w:lang w:val="en-US"/>
                    </w:rPr>
                    <w:t>Note that it is possible not to configure either option1 or option 2.</w:t>
                  </w:r>
                </w:p>
              </w:tc>
            </w:tr>
          </w:tbl>
          <w:p w14:paraId="7B045340" w14:textId="77777777" w:rsidR="004F3EC4" w:rsidRPr="004F3EC4" w:rsidRDefault="004F3EC4" w:rsidP="004F3EC4">
            <w:pPr>
              <w:pStyle w:val="CRCoverPage"/>
              <w:ind w:left="462"/>
              <w:jc w:val="both"/>
              <w:rPr>
                <w:rFonts w:cs="Arial"/>
                <w:sz w:val="10"/>
                <w:szCs w:val="10"/>
              </w:rPr>
            </w:pPr>
          </w:p>
          <w:p w14:paraId="708AA7DE" w14:textId="7C280785" w:rsidR="004F3EC4" w:rsidRPr="004F3EC4" w:rsidRDefault="004F3EC4" w:rsidP="004F3EC4">
            <w:pPr>
              <w:pStyle w:val="CRCoverPage"/>
              <w:numPr>
                <w:ilvl w:val="0"/>
                <w:numId w:val="33"/>
              </w:numPr>
              <w:jc w:val="both"/>
              <w:rPr>
                <w:rFonts w:cs="Arial"/>
              </w:rPr>
            </w:pPr>
            <w:r w:rsidRPr="004F3EC4">
              <w:rPr>
                <w:rFonts w:cs="Arial"/>
              </w:rPr>
              <w:t>The transmitted SCI format 1-A/reserved resource and its associated PSFCH should be in the same resource pool</w:t>
            </w:r>
            <w:r>
              <w:rPr>
                <w:rFonts w:cs="Arial" w:hint="eastAsia"/>
                <w:lang w:eastAsia="ko-KR"/>
              </w:rPr>
              <w:t>.</w:t>
            </w:r>
          </w:p>
        </w:tc>
      </w:tr>
      <w:tr w:rsidR="003C43B1" w14:paraId="4CA74D09" w14:textId="77777777" w:rsidTr="004F3EC4">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4F3EC4">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F313C02" w14:textId="3B6187D4" w:rsidR="004F3EC4" w:rsidRPr="004F3EC4" w:rsidRDefault="004F3EC4" w:rsidP="004F3EC4">
            <w:pPr>
              <w:pStyle w:val="CRCoverPage"/>
              <w:numPr>
                <w:ilvl w:val="0"/>
                <w:numId w:val="36"/>
              </w:numPr>
              <w:jc w:val="both"/>
              <w:rPr>
                <w:rFonts w:cs="Arial"/>
              </w:rPr>
            </w:pPr>
            <w:r w:rsidRPr="004F3EC4">
              <w:rPr>
                <w:rFonts w:cs="Arial" w:hint="eastAsia"/>
              </w:rPr>
              <w:t xml:space="preserve">Change </w:t>
            </w:r>
            <w:r>
              <w:rPr>
                <w:rFonts w:cs="Arial" w:hint="eastAsia"/>
                <w:lang w:eastAsia="ko-KR"/>
              </w:rPr>
              <w:t>'T</w:t>
            </w:r>
            <w:r w:rsidRPr="004F3EC4">
              <w:rPr>
                <w:rFonts w:cs="Arial" w:hint="eastAsia"/>
                <w:vertAlign w:val="subscript"/>
                <w:lang w:eastAsia="ko-KR"/>
              </w:rPr>
              <w:t>3</w:t>
            </w:r>
            <w:r>
              <w:rPr>
                <w:rFonts w:cs="Arial"/>
              </w:rPr>
              <w:t xml:space="preserve"> </w:t>
            </w:r>
            <w:r w:rsidRPr="004F3EC4">
              <w:rPr>
                <w:rFonts w:cs="Arial" w:hint="eastAsia"/>
              </w:rPr>
              <w:t>slots</w:t>
            </w:r>
            <w:r w:rsidRPr="004F3EC4">
              <w:rPr>
                <w:rFonts w:cs="Arial"/>
              </w:rPr>
              <w:t>’</w:t>
            </w:r>
            <w:r w:rsidRPr="004F3EC4">
              <w:rPr>
                <w:rFonts w:cs="Arial" w:hint="eastAsia"/>
              </w:rPr>
              <w:t xml:space="preserve"> to </w:t>
            </w:r>
            <w:r>
              <w:rPr>
                <w:rFonts w:cs="Arial"/>
                <w:lang w:eastAsia="ko-KR"/>
              </w:rPr>
              <w:t>‘</w:t>
            </w:r>
            <w:r>
              <w:rPr>
                <w:rFonts w:cs="Arial" w:hint="eastAsia"/>
                <w:lang w:eastAsia="ko-KR"/>
              </w:rPr>
              <w:t>T</w:t>
            </w:r>
            <w:r w:rsidRPr="004F3EC4">
              <w:rPr>
                <w:rFonts w:cs="Arial" w:hint="eastAsia"/>
                <w:vertAlign w:val="subscript"/>
                <w:lang w:eastAsia="ko-KR"/>
              </w:rPr>
              <w:t>3</w:t>
            </w:r>
            <w:r>
              <w:rPr>
                <w:rFonts w:cs="Arial"/>
              </w:rPr>
              <w:t xml:space="preserve"> </w:t>
            </w:r>
            <w:r w:rsidRPr="004F3EC4">
              <w:rPr>
                <w:rFonts w:cs="Arial" w:hint="eastAsia"/>
              </w:rPr>
              <w:t>slots of the resource pool</w:t>
            </w:r>
            <w:r w:rsidRPr="004F3EC4">
              <w:rPr>
                <w:rFonts w:cs="Arial"/>
              </w:rPr>
              <w:t>’</w:t>
            </w:r>
            <w:r w:rsidRPr="004F3EC4">
              <w:rPr>
                <w:rFonts w:cs="Arial" w:hint="eastAsia"/>
              </w:rPr>
              <w:t xml:space="preserve"> if </w:t>
            </w:r>
            <w:proofErr w:type="spellStart"/>
            <w:r w:rsidRPr="004F3EC4">
              <w:rPr>
                <w:rFonts w:cs="Arial"/>
              </w:rPr>
              <w:t>sl</w:t>
            </w:r>
            <w:proofErr w:type="spellEnd"/>
            <w:r w:rsidRPr="004F3EC4">
              <w:rPr>
                <w:rFonts w:cs="Arial"/>
              </w:rPr>
              <w:t>-PSFCH-Occasion = '1'</w:t>
            </w:r>
          </w:p>
          <w:p w14:paraId="31C656EC" w14:textId="705D6786" w:rsidR="004F3EC4" w:rsidRPr="004F3EC4" w:rsidRDefault="004F3EC4" w:rsidP="004F3EC4">
            <w:pPr>
              <w:pStyle w:val="CRCoverPage"/>
              <w:numPr>
                <w:ilvl w:val="0"/>
                <w:numId w:val="36"/>
              </w:numPr>
              <w:jc w:val="both"/>
              <w:rPr>
                <w:rFonts w:cs="Arial"/>
              </w:rPr>
            </w:pPr>
            <w:r w:rsidRPr="004F3EC4">
              <w:rPr>
                <w:rFonts w:cs="Arial" w:hint="eastAsia"/>
              </w:rPr>
              <w:t xml:space="preserve">Change </w:t>
            </w:r>
            <w:r w:rsidRPr="004F3EC4">
              <w:rPr>
                <w:rFonts w:cs="Arial"/>
              </w:rPr>
              <w:t>‘</w:t>
            </w:r>
            <w:r w:rsidRPr="004F3EC4">
              <w:rPr>
                <w:rFonts w:cs="Arial" w:hint="eastAsia"/>
              </w:rPr>
              <w:t>a</w:t>
            </w:r>
            <w:r w:rsidRPr="004F3EC4">
              <w:rPr>
                <w:rFonts w:cs="Arial"/>
              </w:rPr>
              <w:t>’</w:t>
            </w:r>
            <w:r w:rsidRPr="004F3EC4">
              <w:rPr>
                <w:rFonts w:cs="Arial" w:hint="eastAsia"/>
              </w:rPr>
              <w:t xml:space="preserve"> to </w:t>
            </w:r>
            <w:r w:rsidRPr="004F3EC4">
              <w:rPr>
                <w:rFonts w:cs="Arial"/>
              </w:rPr>
              <w:t>‘</w:t>
            </w:r>
            <w:r w:rsidRPr="004F3EC4">
              <w:rPr>
                <w:rFonts w:cs="Arial" w:hint="eastAsia"/>
              </w:rPr>
              <w:t>the</w:t>
            </w:r>
            <w:r w:rsidRPr="004F3EC4">
              <w:rPr>
                <w:rFonts w:cs="Arial"/>
              </w:rPr>
              <w:t>’</w:t>
            </w:r>
          </w:p>
        </w:tc>
      </w:tr>
      <w:tr w:rsidR="003C43B1" w14:paraId="1F886379" w14:textId="77777777" w:rsidTr="004F3EC4">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4F3EC4">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888D0" w:rsidR="0069783C" w:rsidRPr="001B4231" w:rsidRDefault="004F3EC4" w:rsidP="005E0459">
            <w:pPr>
              <w:pStyle w:val="CRCoverPage"/>
              <w:ind w:left="102"/>
              <w:jc w:val="both"/>
              <w:rPr>
                <w:rFonts w:eastAsia="SimSun"/>
                <w:noProof/>
                <w:lang w:eastAsia="zh-CN"/>
              </w:rPr>
            </w:pPr>
            <w:r w:rsidRPr="004F3EC4">
              <w:rPr>
                <w:rFonts w:eastAsia="SimSun"/>
                <w:noProof/>
                <w:lang w:eastAsia="zh-CN"/>
              </w:rPr>
              <w:t>The RAN1 agreement of RAN1#107-e will not be captured correctly in RAN1 specification.</w:t>
            </w:r>
          </w:p>
        </w:tc>
      </w:tr>
      <w:tr w:rsidR="001E41F3" w14:paraId="034AF533" w14:textId="77777777" w:rsidTr="004F3E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4F3E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ABC1D" w:rsidR="001E41F3" w:rsidRDefault="00F12104" w:rsidP="00F12104">
            <w:pPr>
              <w:pStyle w:val="CRCoverPage"/>
              <w:ind w:left="100"/>
            </w:pPr>
            <w:r>
              <w:rPr>
                <w:rFonts w:eastAsia="맑은 고딕" w:hint="eastAsia"/>
                <w:lang w:eastAsia="ko-KR"/>
              </w:rPr>
              <w:t>16</w:t>
            </w:r>
            <w:r w:rsidR="0069783C">
              <w:rPr>
                <w:rFonts w:eastAsia="맑은 고딕" w:hint="eastAsia"/>
                <w:lang w:eastAsia="ko-KR"/>
              </w:rPr>
              <w:t>.</w:t>
            </w:r>
            <w:r>
              <w:rPr>
                <w:rFonts w:eastAsia="맑은 고딕" w:hint="eastAsia"/>
                <w:lang w:eastAsia="ko-KR"/>
              </w:rPr>
              <w:t>3</w:t>
            </w:r>
            <w:r w:rsidR="0069783C">
              <w:rPr>
                <w:rFonts w:eastAsia="맑은 고딕" w:hint="eastAsia"/>
                <w:lang w:eastAsia="ko-KR"/>
              </w:rPr>
              <w:t>.</w:t>
            </w:r>
            <w:r>
              <w:rPr>
                <w:rFonts w:eastAsia="맑은 고딕" w:hint="eastAsia"/>
                <w:lang w:eastAsia="ko-KR"/>
              </w:rPr>
              <w:t>0,</w:t>
            </w:r>
            <w:r>
              <w:rPr>
                <w:rFonts w:eastAsia="맑은 고딕"/>
                <w:lang w:eastAsia="ko-KR"/>
              </w:rPr>
              <w:t xml:space="preserve"> </w:t>
            </w:r>
            <w:r>
              <w:rPr>
                <w:rFonts w:eastAsia="맑은 고딕" w:hint="eastAsia"/>
                <w:lang w:eastAsia="ko-KR"/>
              </w:rPr>
              <w:t>16.3.1</w:t>
            </w:r>
          </w:p>
        </w:tc>
      </w:tr>
      <w:tr w:rsidR="001E41F3" w14:paraId="56E1E6C3" w14:textId="77777777" w:rsidTr="004F3E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F3E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F3E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F3E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F3E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F3E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F3EC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F3E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F3E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285DCB42" w14:textId="77777777" w:rsidR="004F3EC4" w:rsidRPr="004F3EC4" w:rsidRDefault="004F3EC4" w:rsidP="004F3EC4">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 w:val="24"/>
        </w:rPr>
      </w:pPr>
      <w:r w:rsidRPr="004F3EC4">
        <w:rPr>
          <w:rFonts w:ascii="Arial" w:eastAsia="SimSun" w:hAnsi="Arial"/>
          <w:sz w:val="24"/>
        </w:rPr>
        <w:t>16.3.0 UE procedure for transmitting PSFCH with control information</w:t>
      </w:r>
    </w:p>
    <w:p w14:paraId="32439B03"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p w14:paraId="50860F38" w14:textId="77777777" w:rsidR="004F3EC4" w:rsidRPr="004F3EC4" w:rsidRDefault="004F3EC4" w:rsidP="004F3EC4">
      <w:pPr>
        <w:rPr>
          <w:rFonts w:eastAsia="SimSun"/>
        </w:rPr>
      </w:pPr>
      <w:r w:rsidRPr="004F3EC4">
        <w:rPr>
          <w:rFonts w:eastAsia="SimSun"/>
        </w:rPr>
        <w:t xml:space="preserve">If a UE transmits a PSFCH with conflict information corresponding to a reserved resource indicated in an SCI format 1-A, the UE transmits the PSFCH in the resource pool in a slot determined based on </w:t>
      </w:r>
      <w:proofErr w:type="spellStart"/>
      <w:r w:rsidRPr="004F3EC4">
        <w:rPr>
          <w:rFonts w:eastAsia="SimSun"/>
          <w:i/>
        </w:rPr>
        <w:t>sl</w:t>
      </w:r>
      <w:proofErr w:type="spellEnd"/>
      <w:r w:rsidRPr="004F3EC4">
        <w:rPr>
          <w:rFonts w:eastAsia="SimSun"/>
          <w:i/>
        </w:rPr>
        <w:t>-PSFCH-Occasion</w:t>
      </w:r>
    </w:p>
    <w:p w14:paraId="4202BDC5" w14:textId="77777777" w:rsidR="004F3EC4" w:rsidRPr="004F3EC4" w:rsidRDefault="004F3EC4" w:rsidP="004F3EC4">
      <w:pPr>
        <w:ind w:left="568" w:hanging="284"/>
        <w:rPr>
          <w:rFonts w:eastAsia="SimSun"/>
        </w:rPr>
      </w:pPr>
      <w:r w:rsidRPr="004F3EC4">
        <w:rPr>
          <w:rFonts w:eastAsia="SimSun"/>
          <w:lang w:val="en-US"/>
        </w:rPr>
        <w:t>-</w:t>
      </w:r>
      <w:r w:rsidRPr="004F3EC4">
        <w:rPr>
          <w:rFonts w:eastAsia="SimSun"/>
          <w:lang w:val="en-US"/>
        </w:rPr>
        <w:tab/>
        <w:t xml:space="preserve">If </w:t>
      </w:r>
      <w:proofErr w:type="spellStart"/>
      <w:r w:rsidRPr="004F3EC4">
        <w:rPr>
          <w:rFonts w:eastAsia="SimSun"/>
          <w:i/>
        </w:rPr>
        <w:t>sl</w:t>
      </w:r>
      <w:proofErr w:type="spellEnd"/>
      <w:r w:rsidRPr="004F3EC4">
        <w:rPr>
          <w:rFonts w:eastAsia="SimSun"/>
          <w:i/>
        </w:rPr>
        <w:t>-PSFCH-Occasion</w:t>
      </w:r>
      <w:r w:rsidRPr="004F3EC4">
        <w:rPr>
          <w:rFonts w:eastAsia="SimSun"/>
          <w:lang w:val="en-US"/>
        </w:rPr>
        <w:t xml:space="preserve"> = '</w:t>
      </w:r>
      <w:r w:rsidRPr="004F3EC4">
        <w:rPr>
          <w:rFonts w:eastAsia="SimSun"/>
          <w:iCs/>
          <w:lang w:val="en-US"/>
        </w:rPr>
        <w:t>0</w:t>
      </w:r>
      <w:r w:rsidRPr="004F3EC4">
        <w:rPr>
          <w:rFonts w:eastAsia="SimSun"/>
          <w:lang w:val="en-US"/>
        </w:rPr>
        <w:t xml:space="preserve">', </w:t>
      </w:r>
      <w:r w:rsidRPr="004F3EC4">
        <w:rPr>
          <w:rFonts w:eastAsia="SimSun"/>
        </w:rPr>
        <w:t xml:space="preserve">the UE transmits the PSFCH in a first slot that includes PSFCH resources and is at least a number of slots, provided by </w:t>
      </w:r>
      <w:proofErr w:type="spellStart"/>
      <w:r w:rsidRPr="004F3EC4">
        <w:rPr>
          <w:rFonts w:eastAsia="SimSun"/>
          <w:i/>
          <w:iCs/>
        </w:rPr>
        <w:t>sl-</w:t>
      </w:r>
      <w:r w:rsidRPr="004F3EC4">
        <w:rPr>
          <w:rFonts w:eastAsia="SimSun"/>
          <w:i/>
        </w:rPr>
        <w:t>MinTimeGapPSFCH</w:t>
      </w:r>
      <w:proofErr w:type="spellEnd"/>
      <w:r w:rsidRPr="004F3EC4">
        <w:rPr>
          <w:rFonts w:eastAsia="SimSun"/>
          <w:lang w:val="en-US"/>
        </w:rPr>
        <w:t>, of</w:t>
      </w:r>
      <w:r w:rsidRPr="004F3EC4">
        <w:rPr>
          <w:rFonts w:eastAsia="SimSun"/>
        </w:rPr>
        <w:t xml:space="preserve"> the resource pool </w:t>
      </w:r>
      <w:r w:rsidRPr="004F3EC4">
        <w:rPr>
          <w:rFonts w:eastAsia="SimSun"/>
          <w:lang w:val="en-US"/>
        </w:rPr>
        <w:t>after</w:t>
      </w:r>
      <w:r w:rsidRPr="004F3EC4">
        <w:rPr>
          <w:rFonts w:eastAsia="SimSun"/>
        </w:rPr>
        <w:t xml:space="preserve"> </w:t>
      </w:r>
      <w:r w:rsidRPr="004F3EC4">
        <w:rPr>
          <w:rFonts w:eastAsia="SimSun"/>
          <w:lang w:val="en-US"/>
        </w:rPr>
        <w:t>a slot of a PSCCH reception that provides the SCI format 1-A</w:t>
      </w:r>
      <w:r w:rsidRPr="004F3EC4">
        <w:rPr>
          <w:rFonts w:eastAsia="SimSun"/>
        </w:rPr>
        <w:t>.</w:t>
      </w:r>
      <w:r w:rsidRPr="004F3EC4">
        <w:rPr>
          <w:rFonts w:eastAsia="SimSun"/>
          <w:lang w:val="en-US"/>
        </w:rPr>
        <w:t xml:space="preserve"> The PSFCH resource is in a slot that is at least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lang w:val="en-US"/>
        </w:rPr>
        <w:t xml:space="preserve"> slots [6, TS 38.214] before the resource associated with the conflict information; otherwise, the UE does not transmit the PSFCH with conflict information.</w:t>
      </w:r>
    </w:p>
    <w:p w14:paraId="7E371404" w14:textId="77777777" w:rsidR="004F3EC4" w:rsidRPr="004F3EC4" w:rsidRDefault="004F3EC4" w:rsidP="004F3EC4">
      <w:pPr>
        <w:ind w:left="568" w:hanging="284"/>
        <w:rPr>
          <w:rFonts w:eastAsia="SimSun"/>
          <w:lang w:val="en-US"/>
        </w:rPr>
      </w:pPr>
      <w:r w:rsidRPr="004F3EC4">
        <w:rPr>
          <w:rFonts w:eastAsia="SimSun"/>
          <w:lang w:val="en-US"/>
        </w:rPr>
        <w:t>-</w:t>
      </w:r>
      <w:r w:rsidRPr="004F3EC4">
        <w:rPr>
          <w:rFonts w:eastAsia="SimSun"/>
          <w:lang w:val="en-US"/>
        </w:rPr>
        <w:tab/>
        <w:t xml:space="preserve">If </w:t>
      </w:r>
      <w:proofErr w:type="spellStart"/>
      <w:r w:rsidRPr="004F3EC4">
        <w:rPr>
          <w:rFonts w:eastAsia="SimSun"/>
          <w:i/>
        </w:rPr>
        <w:t>sl</w:t>
      </w:r>
      <w:proofErr w:type="spellEnd"/>
      <w:r w:rsidRPr="004F3EC4">
        <w:rPr>
          <w:rFonts w:eastAsia="SimSun"/>
          <w:i/>
        </w:rPr>
        <w:t>-PSFCH-Occasion</w:t>
      </w:r>
      <w:r w:rsidRPr="004F3EC4">
        <w:rPr>
          <w:rFonts w:eastAsia="SimSun"/>
          <w:lang w:val="en-US"/>
        </w:rPr>
        <w:t xml:space="preserve"> = '</w:t>
      </w:r>
      <w:r w:rsidRPr="004F3EC4">
        <w:rPr>
          <w:rFonts w:eastAsia="SimSun"/>
          <w:iCs/>
          <w:lang w:val="en-US"/>
        </w:rPr>
        <w:t>1</w:t>
      </w:r>
      <w:r w:rsidRPr="004F3EC4">
        <w:rPr>
          <w:rFonts w:eastAsia="SimSun"/>
          <w:lang w:val="en-US"/>
        </w:rPr>
        <w:t xml:space="preserve">', </w:t>
      </w:r>
      <w:r w:rsidRPr="004F3EC4">
        <w:rPr>
          <w:rFonts w:eastAsia="SimSun"/>
        </w:rPr>
        <w:t xml:space="preserve">the UE transmits the PSFCH in a </w:t>
      </w:r>
      <w:r w:rsidRPr="004F3EC4">
        <w:rPr>
          <w:rFonts w:eastAsia="SimSun"/>
          <w:lang w:val="en-US"/>
        </w:rPr>
        <w:t>latest</w:t>
      </w:r>
      <w:r w:rsidRPr="004F3EC4">
        <w:rPr>
          <w:rFonts w:eastAsia="SimSun"/>
        </w:rPr>
        <w:t xml:space="preserve"> slot that includes PSFCH resources and is at least </w:t>
      </w:r>
      <m:oMath>
        <m:sSub>
          <m:sSubPr>
            <m:ctrlPr>
              <w:rPr>
                <w:rFonts w:ascii="Cambria Math" w:eastAsia="SimSun" w:hAnsi="Cambria Math"/>
                <w:i/>
                <w:iCs/>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rPr>
        <w:t xml:space="preserve"> </w:t>
      </w:r>
      <w:r w:rsidRPr="004F3EC4">
        <w:rPr>
          <w:rFonts w:eastAsia="SimSun"/>
          <w:lang w:val="en-US"/>
        </w:rPr>
        <w:t xml:space="preserve">slots </w:t>
      </w:r>
      <w:ins w:id="2" w:author="ZTE" w:date="2023-02-06T16:23:00Z">
        <w:r w:rsidRPr="004F3EC4">
          <w:rPr>
            <w:rFonts w:eastAsia="SimSun" w:hint="eastAsia"/>
            <w:lang w:val="en-US" w:eastAsia="zh-CN"/>
          </w:rPr>
          <w:t xml:space="preserve">of the resource pool </w:t>
        </w:r>
      </w:ins>
      <w:r w:rsidRPr="004F3EC4">
        <w:rPr>
          <w:rFonts w:eastAsia="SimSun"/>
        </w:rPr>
        <w:t xml:space="preserve">before a slot of the </w:t>
      </w:r>
      <w:r w:rsidRPr="004F3EC4">
        <w:rPr>
          <w:rFonts w:eastAsia="SimSun"/>
          <w:lang w:val="en-US"/>
        </w:rPr>
        <w:t>resource associated with conflict information</w:t>
      </w:r>
      <w:r w:rsidRPr="004F3EC4">
        <w:rPr>
          <w:rFonts w:eastAsia="SimSun"/>
        </w:rPr>
        <w:t>.</w:t>
      </w:r>
      <w:r w:rsidRPr="004F3EC4">
        <w:rPr>
          <w:rFonts w:eastAsia="SimSun"/>
          <w:lang w:val="en-US"/>
        </w:rPr>
        <w:t xml:space="preserve"> The PSFCH resource is in a slot that is at least </w:t>
      </w:r>
      <w:proofErr w:type="spellStart"/>
      <w:r w:rsidRPr="004F3EC4">
        <w:rPr>
          <w:rFonts w:eastAsia="SimSun" w:cs="Times"/>
          <w:i/>
        </w:rPr>
        <w:t>sl-MinTimeGapPSFCH</w:t>
      </w:r>
      <w:proofErr w:type="spellEnd"/>
      <w:r w:rsidRPr="004F3EC4">
        <w:rPr>
          <w:rFonts w:eastAsia="SimSun"/>
          <w:lang w:val="en-US"/>
        </w:rPr>
        <w:t xml:space="preserve"> slots after a slot of a PSCCH reception that provides the SCI format 1-A; otherwise, the UE does not transmit the PSFCH with conflict information.</w:t>
      </w:r>
    </w:p>
    <w:p w14:paraId="6E214782"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p w14:paraId="22790BA9" w14:textId="77777777" w:rsidR="004F3EC4" w:rsidRPr="004F3EC4" w:rsidRDefault="004F3EC4" w:rsidP="004F3EC4">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 w:val="24"/>
          <w:lang w:val="en-US"/>
        </w:rPr>
      </w:pPr>
      <w:r w:rsidRPr="004F3EC4">
        <w:rPr>
          <w:rFonts w:ascii="Arial" w:eastAsia="SimSun" w:hAnsi="Arial"/>
          <w:sz w:val="24"/>
        </w:rPr>
        <w:t>16.3.1</w:t>
      </w:r>
      <w:r w:rsidRPr="004F3EC4">
        <w:rPr>
          <w:rFonts w:ascii="Arial" w:eastAsia="SimSun" w:hAnsi="Arial" w:hint="eastAsia"/>
          <w:sz w:val="24"/>
        </w:rPr>
        <w:tab/>
      </w:r>
      <w:r w:rsidRPr="004F3EC4">
        <w:rPr>
          <w:rFonts w:ascii="Arial" w:eastAsia="SimSun" w:hAnsi="Arial"/>
          <w:sz w:val="24"/>
        </w:rPr>
        <w:t xml:space="preserve">UE procedure for receiving PSFCH with control information </w:t>
      </w:r>
    </w:p>
    <w:p w14:paraId="4A9AFD00"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p w14:paraId="424CD3B0" w14:textId="77777777" w:rsidR="004F3EC4" w:rsidRPr="004F3EC4" w:rsidRDefault="004F3EC4" w:rsidP="004F3EC4">
      <w:pPr>
        <w:rPr>
          <w:rFonts w:eastAsia="SimSun"/>
          <w:lang w:val="en-US"/>
        </w:rPr>
      </w:pPr>
      <w:r w:rsidRPr="004F3EC4">
        <w:rPr>
          <w:rFonts w:eastAsia="SimSun"/>
          <w:lang w:val="en-US" w:eastAsia="zh-CN"/>
        </w:rPr>
        <w:t xml:space="preserve">A UE that transmitted SCI format 1-A, indicating one or more reserved resources in a resource pool enabled by </w:t>
      </w:r>
      <w:proofErr w:type="spellStart"/>
      <w:r w:rsidRPr="004F3EC4">
        <w:rPr>
          <w:rFonts w:eastAsia="SimSun"/>
          <w:i/>
          <w:iCs/>
          <w:lang w:val="en-US" w:eastAsia="zh-CN"/>
        </w:rPr>
        <w:t>sl</w:t>
      </w:r>
      <w:proofErr w:type="spellEnd"/>
      <w:r w:rsidRPr="004F3EC4">
        <w:rPr>
          <w:rFonts w:eastAsia="SimSun"/>
          <w:i/>
          <w:iCs/>
          <w:lang w:val="en-US" w:eastAsia="zh-CN"/>
        </w:rPr>
        <w:t>-I</w:t>
      </w:r>
      <w:r w:rsidRPr="004F3EC4">
        <w:rPr>
          <w:rFonts w:eastAsia="SimSun"/>
          <w:i/>
        </w:rPr>
        <w:t>nterUE-CoordinationScheme2</w:t>
      </w:r>
      <w:r w:rsidRPr="004F3EC4">
        <w:rPr>
          <w:rFonts w:eastAsia="SimSun"/>
          <w:lang w:val="en-US" w:eastAsia="zh-CN"/>
        </w:rPr>
        <w:t xml:space="preserve">, attempts to receive associated PSFCH with conflict information in </w:t>
      </w:r>
      <w:ins w:id="3" w:author="ZTE" w:date="2023-01-13T14:38:00Z">
        <w:r w:rsidRPr="004F3EC4">
          <w:rPr>
            <w:rFonts w:eastAsia="SimSun" w:hint="eastAsia"/>
            <w:lang w:val="en-US" w:eastAsia="zh-CN"/>
          </w:rPr>
          <w:t>the</w:t>
        </w:r>
      </w:ins>
      <w:del w:id="4" w:author="ZTE" w:date="2023-02-13T16:02:00Z">
        <w:r w:rsidRPr="004F3EC4">
          <w:rPr>
            <w:rFonts w:eastAsia="SimSun"/>
            <w:lang w:val="en-US" w:eastAsia="zh-CN"/>
          </w:rPr>
          <w:delText xml:space="preserve">a </w:delText>
        </w:r>
      </w:del>
      <w:ins w:id="5" w:author="ZTE" w:date="2023-02-13T16:02:00Z">
        <w:r w:rsidRPr="004F3EC4">
          <w:rPr>
            <w:rFonts w:eastAsia="SimSun" w:hint="eastAsia"/>
            <w:lang w:val="en-US" w:eastAsia="zh-CN"/>
          </w:rPr>
          <w:t xml:space="preserve"> </w:t>
        </w:r>
      </w:ins>
      <w:r w:rsidRPr="004F3EC4">
        <w:rPr>
          <w:rFonts w:eastAsia="SimSun"/>
          <w:lang w:val="en-US" w:eastAsia="zh-CN"/>
        </w:rPr>
        <w:t xml:space="preserve">resource pool </w:t>
      </w:r>
      <w:r w:rsidRPr="004F3EC4">
        <w:rPr>
          <w:rFonts w:eastAsia="SimSun"/>
          <w:lang w:val="en-US"/>
        </w:rPr>
        <w:t>with</w:t>
      </w:r>
      <w:r w:rsidRPr="004F3EC4">
        <w:rPr>
          <w:rFonts w:eastAsia="SimSun"/>
        </w:rPr>
        <w:t xml:space="preserve"> PSFCH resources </w:t>
      </w:r>
      <w:r w:rsidRPr="004F3EC4">
        <w:rPr>
          <w:rFonts w:eastAsia="SimSun"/>
          <w:lang w:val="en-US"/>
        </w:rPr>
        <w:t xml:space="preserve">that the UE </w:t>
      </w:r>
      <w:r w:rsidRPr="004F3EC4">
        <w:rPr>
          <w:rFonts w:eastAsia="SimSun"/>
        </w:rPr>
        <w:t>determine</w:t>
      </w:r>
      <w:r w:rsidRPr="004F3EC4">
        <w:rPr>
          <w:rFonts w:eastAsia="SimSun"/>
          <w:lang w:val="en-US"/>
        </w:rPr>
        <w:t>s</w:t>
      </w:r>
      <w:r w:rsidRPr="004F3EC4">
        <w:rPr>
          <w:rFonts w:eastAsia="SimSun"/>
        </w:rPr>
        <w:t xml:space="preserve"> as described in clause 16.3.0</w:t>
      </w:r>
      <w:r w:rsidRPr="004F3EC4">
        <w:rPr>
          <w:rFonts w:eastAsia="SimSun"/>
          <w:lang w:val="en-US"/>
        </w:rPr>
        <w:t>. If the UE determines presence of a resource conflict based on conflict information in a PSFCH reception, the UE reports the resource conflict to higher layers</w:t>
      </w:r>
    </w:p>
    <w:p w14:paraId="1861EFFD" w14:textId="77777777" w:rsidR="004F3EC4" w:rsidRPr="004F3EC4" w:rsidRDefault="004F3EC4" w:rsidP="004F3EC4">
      <w:pPr>
        <w:ind w:left="568" w:hanging="284"/>
        <w:rPr>
          <w:rFonts w:eastAsia="SimSun"/>
        </w:rPr>
      </w:pPr>
      <w:r w:rsidRPr="004F3EC4">
        <w:rPr>
          <w:rFonts w:eastAsia="SimSun"/>
          <w:bCs/>
          <w:kern w:val="32"/>
          <w:lang w:eastAsia="zh-CN"/>
        </w:rPr>
        <w:t>-</w:t>
      </w:r>
      <w:r w:rsidRPr="004F3EC4">
        <w:rPr>
          <w:rFonts w:eastAsia="SimSun"/>
          <w:bCs/>
          <w:kern w:val="32"/>
          <w:lang w:eastAsia="zh-CN"/>
        </w:rPr>
        <w:tab/>
      </w:r>
      <w:proofErr w:type="gramStart"/>
      <w:r w:rsidRPr="004F3EC4">
        <w:rPr>
          <w:rFonts w:eastAsia="SimSun"/>
          <w:bCs/>
          <w:kern w:val="32"/>
          <w:lang w:eastAsia="zh-CN"/>
        </w:rPr>
        <w:t>if</w:t>
      </w:r>
      <w:proofErr w:type="gramEnd"/>
      <w:r w:rsidRPr="004F3EC4">
        <w:rPr>
          <w:rFonts w:eastAsia="SimSun"/>
        </w:rPr>
        <w:t xml:space="preserve"> </w:t>
      </w:r>
      <w:proofErr w:type="spellStart"/>
      <w:r w:rsidRPr="004F3EC4">
        <w:rPr>
          <w:rFonts w:eastAsia="SimSun"/>
          <w:i/>
          <w:iCs/>
          <w:lang w:val="en-US" w:eastAsia="zh-CN"/>
        </w:rPr>
        <w:t>sl-S</w:t>
      </w:r>
      <w:r w:rsidRPr="004F3EC4">
        <w:rPr>
          <w:rFonts w:eastAsia="SimSun"/>
          <w:i/>
          <w:lang w:val="en-US"/>
        </w:rPr>
        <w:t>lotLevelResourceExclusion</w:t>
      </w:r>
      <w:proofErr w:type="spellEnd"/>
      <w:r w:rsidRPr="004F3EC4">
        <w:rPr>
          <w:rFonts w:eastAsia="SimSun"/>
          <w:lang w:val="en-US" w:eastAsia="zh-CN"/>
        </w:rPr>
        <w:t xml:space="preserve"> is not provided, the UE reports resources overlapping with a next in time reserved resource indicated by the SCI format 1-A</w:t>
      </w:r>
    </w:p>
    <w:p w14:paraId="004089B7" w14:textId="77777777" w:rsidR="004F3EC4" w:rsidRPr="004F3EC4" w:rsidRDefault="004F3EC4" w:rsidP="004F3EC4">
      <w:pPr>
        <w:ind w:left="568" w:hanging="284"/>
        <w:rPr>
          <w:rFonts w:eastAsia="SimSun"/>
          <w:b/>
          <w:color w:val="FF0000"/>
        </w:rPr>
      </w:pPr>
      <w:r w:rsidRPr="004F3EC4">
        <w:rPr>
          <w:rFonts w:eastAsia="SimSun"/>
          <w:bCs/>
          <w:kern w:val="32"/>
          <w:lang w:eastAsia="zh-CN"/>
        </w:rPr>
        <w:t>-</w:t>
      </w:r>
      <w:r w:rsidRPr="004F3EC4">
        <w:rPr>
          <w:rFonts w:eastAsia="SimSun"/>
          <w:bCs/>
          <w:kern w:val="32"/>
          <w:lang w:eastAsia="zh-CN"/>
        </w:rPr>
        <w:tab/>
      </w:r>
      <w:proofErr w:type="gramStart"/>
      <w:r w:rsidRPr="004F3EC4">
        <w:rPr>
          <w:rFonts w:eastAsia="SimSun"/>
          <w:bCs/>
          <w:kern w:val="32"/>
          <w:lang w:eastAsia="zh-CN"/>
        </w:rPr>
        <w:t>if</w:t>
      </w:r>
      <w:proofErr w:type="gramEnd"/>
      <w:r w:rsidRPr="004F3EC4">
        <w:rPr>
          <w:rFonts w:eastAsia="SimSun"/>
        </w:rPr>
        <w:t xml:space="preserve"> </w:t>
      </w:r>
      <w:proofErr w:type="spellStart"/>
      <w:r w:rsidRPr="004F3EC4">
        <w:rPr>
          <w:rFonts w:eastAsia="SimSun"/>
          <w:i/>
          <w:iCs/>
          <w:lang w:val="en-US" w:eastAsia="zh-CN"/>
        </w:rPr>
        <w:t>sl-S</w:t>
      </w:r>
      <w:r w:rsidRPr="004F3EC4">
        <w:rPr>
          <w:rFonts w:eastAsia="SimSun"/>
          <w:i/>
          <w:lang w:val="en-US"/>
        </w:rPr>
        <w:t>lotLevelResourceExclusion</w:t>
      </w:r>
      <w:proofErr w:type="spellEnd"/>
      <w:r w:rsidRPr="004F3EC4">
        <w:rPr>
          <w:rFonts w:eastAsia="SimSun"/>
          <w:lang w:val="en-US" w:eastAsia="zh-CN"/>
        </w:rPr>
        <w:t xml:space="preserve"> is provided, the UE reports resources in a slot of a next in time reserved resource indicated by the SCI format 1-A</w:t>
      </w:r>
    </w:p>
    <w:p w14:paraId="46EFEBED" w14:textId="77777777" w:rsidR="004F3EC4" w:rsidRPr="004F3EC4" w:rsidRDefault="004F3EC4" w:rsidP="004F3EC4">
      <w:pPr>
        <w:rPr>
          <w:rFonts w:eastAsia="SimSun"/>
        </w:rPr>
      </w:pPr>
      <w:r w:rsidRPr="004F3EC4">
        <w:rPr>
          <w:rFonts w:eastAsia="SimSun"/>
        </w:rPr>
        <w:t xml:space="preserve">If a UE receives a PSFCH with conflict information corresponding to a reserved resource indicated in an SCI format 1-A, the UE receives the PSFCH in the resource pool in a slot determined based on </w:t>
      </w:r>
      <w:proofErr w:type="spellStart"/>
      <w:r w:rsidRPr="004F3EC4">
        <w:rPr>
          <w:rFonts w:eastAsia="SimSun"/>
          <w:i/>
          <w:iCs/>
          <w:lang w:val="en-US" w:eastAsia="zh-CN"/>
        </w:rPr>
        <w:t>sl</w:t>
      </w:r>
      <w:proofErr w:type="spellEnd"/>
      <w:r w:rsidRPr="004F3EC4">
        <w:rPr>
          <w:rFonts w:eastAsia="SimSun"/>
          <w:i/>
          <w:iCs/>
          <w:lang w:val="en-US" w:eastAsia="zh-CN"/>
        </w:rPr>
        <w:t>-</w:t>
      </w:r>
      <w:proofErr w:type="spellStart"/>
      <w:r w:rsidRPr="004F3EC4">
        <w:rPr>
          <w:rFonts w:eastAsia="SimSun"/>
          <w:i/>
        </w:rPr>
        <w:t>PSFCHOccasion</w:t>
      </w:r>
      <w:proofErr w:type="spellEnd"/>
    </w:p>
    <w:p w14:paraId="7D3AB0A6" w14:textId="77777777" w:rsidR="004F3EC4" w:rsidRPr="004F3EC4" w:rsidRDefault="004F3EC4" w:rsidP="004F3EC4">
      <w:pPr>
        <w:ind w:left="568" w:hanging="284"/>
        <w:rPr>
          <w:rFonts w:eastAsia="SimSun"/>
        </w:rPr>
      </w:pPr>
      <w:r w:rsidRPr="004F3EC4">
        <w:rPr>
          <w:rFonts w:eastAsia="SimSun"/>
          <w:lang w:val="en-US"/>
        </w:rPr>
        <w:t>-</w:t>
      </w:r>
      <w:r w:rsidRPr="004F3EC4">
        <w:rPr>
          <w:rFonts w:eastAsia="SimSun"/>
          <w:lang w:val="en-US"/>
        </w:rPr>
        <w:tab/>
        <w:t xml:space="preserve">If </w:t>
      </w:r>
      <w:proofErr w:type="spellStart"/>
      <w:r w:rsidRPr="004F3EC4">
        <w:rPr>
          <w:rFonts w:eastAsia="SimSun"/>
          <w:i/>
          <w:iCs/>
          <w:lang w:val="en-US" w:eastAsia="zh-CN"/>
        </w:rPr>
        <w:t>sl-</w:t>
      </w:r>
      <w:r w:rsidRPr="004F3EC4">
        <w:rPr>
          <w:rFonts w:eastAsia="SimSun"/>
          <w:i/>
          <w:iCs/>
          <w:lang w:val="en-US"/>
        </w:rPr>
        <w:t>PSFCHOccasion</w:t>
      </w:r>
      <w:proofErr w:type="spellEnd"/>
      <w:r w:rsidRPr="004F3EC4">
        <w:rPr>
          <w:rFonts w:eastAsia="SimSun"/>
          <w:lang w:val="en-US"/>
        </w:rPr>
        <w:t xml:space="preserve"> = '</w:t>
      </w:r>
      <w:r w:rsidRPr="004F3EC4">
        <w:rPr>
          <w:rFonts w:eastAsia="SimSun"/>
          <w:iCs/>
          <w:lang w:val="en-US"/>
        </w:rPr>
        <w:t>0</w:t>
      </w:r>
      <w:r w:rsidRPr="004F3EC4">
        <w:rPr>
          <w:rFonts w:eastAsia="SimSun"/>
          <w:lang w:val="en-US"/>
        </w:rPr>
        <w:t xml:space="preserve">', </w:t>
      </w:r>
      <w:r w:rsidRPr="004F3EC4">
        <w:rPr>
          <w:rFonts w:eastAsia="SimSun"/>
        </w:rPr>
        <w:t xml:space="preserve">the UE </w:t>
      </w:r>
      <w:r w:rsidRPr="004F3EC4">
        <w:rPr>
          <w:rFonts w:eastAsia="SimSun"/>
          <w:lang w:val="en-US"/>
        </w:rPr>
        <w:t>receives</w:t>
      </w:r>
      <w:r w:rsidRPr="004F3EC4">
        <w:rPr>
          <w:rFonts w:eastAsia="SimSun"/>
        </w:rPr>
        <w:t xml:space="preserve"> the PSFCH in a first slot that includes PSFCH resources and is at least a number of slots, provided by </w:t>
      </w:r>
      <w:proofErr w:type="spellStart"/>
      <w:r w:rsidRPr="004F3EC4">
        <w:rPr>
          <w:rFonts w:eastAsia="SimSun"/>
          <w:i/>
          <w:iCs/>
        </w:rPr>
        <w:t>sl-</w:t>
      </w:r>
      <w:r w:rsidRPr="004F3EC4">
        <w:rPr>
          <w:rFonts w:eastAsia="SimSun"/>
          <w:i/>
        </w:rPr>
        <w:t>MinTimeGapPSFCH</w:t>
      </w:r>
      <w:proofErr w:type="spellEnd"/>
      <w:r w:rsidRPr="004F3EC4">
        <w:rPr>
          <w:rFonts w:eastAsia="SimSun"/>
          <w:lang w:val="en-US"/>
        </w:rPr>
        <w:t>, of</w:t>
      </w:r>
      <w:r w:rsidRPr="004F3EC4">
        <w:rPr>
          <w:rFonts w:eastAsia="SimSun"/>
        </w:rPr>
        <w:t xml:space="preserve"> the resource pool </w:t>
      </w:r>
      <w:r w:rsidRPr="004F3EC4">
        <w:rPr>
          <w:rFonts w:eastAsia="SimSun"/>
          <w:lang w:val="en-US"/>
        </w:rPr>
        <w:t>after</w:t>
      </w:r>
      <w:r w:rsidRPr="004F3EC4">
        <w:rPr>
          <w:rFonts w:eastAsia="SimSun"/>
        </w:rPr>
        <w:t xml:space="preserve"> </w:t>
      </w:r>
      <w:r w:rsidRPr="004F3EC4">
        <w:rPr>
          <w:rFonts w:eastAsia="SimSun"/>
          <w:lang w:val="en-US"/>
        </w:rPr>
        <w:t>a slot of a PSCCH transmission that provides the SCI format 1-A</w:t>
      </w:r>
      <w:r w:rsidRPr="004F3EC4">
        <w:rPr>
          <w:rFonts w:eastAsia="SimSun"/>
        </w:rPr>
        <w:t>.</w:t>
      </w:r>
      <w:r w:rsidRPr="004F3EC4">
        <w:rPr>
          <w:rFonts w:eastAsia="SimSun"/>
          <w:lang w:val="en-US"/>
        </w:rPr>
        <w:t xml:space="preserve"> The PSFCH resource is in a slot that is at least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lang w:val="en-US"/>
        </w:rPr>
        <w:t xml:space="preserve"> slots [6, TS 38.214] before the resource associated with the conflict information; otherwise, the UE does not receive the PSFCH with conflict information</w:t>
      </w:r>
    </w:p>
    <w:p w14:paraId="4F97B874" w14:textId="77777777" w:rsidR="004F3EC4" w:rsidRPr="004F3EC4" w:rsidRDefault="004F3EC4" w:rsidP="004F3EC4">
      <w:pPr>
        <w:ind w:left="568" w:hanging="284"/>
        <w:rPr>
          <w:rFonts w:eastAsia="SimSun"/>
          <w:lang w:val="en-US"/>
        </w:rPr>
      </w:pPr>
      <w:r w:rsidRPr="004F3EC4">
        <w:rPr>
          <w:rFonts w:eastAsia="SimSun"/>
          <w:lang w:val="en-US"/>
        </w:rPr>
        <w:lastRenderedPageBreak/>
        <w:t>-</w:t>
      </w:r>
      <w:r w:rsidRPr="004F3EC4">
        <w:rPr>
          <w:rFonts w:eastAsia="SimSun"/>
          <w:lang w:val="en-US"/>
        </w:rPr>
        <w:tab/>
        <w:t xml:space="preserve">If </w:t>
      </w:r>
      <w:proofErr w:type="spellStart"/>
      <w:r w:rsidRPr="004F3EC4">
        <w:rPr>
          <w:rFonts w:eastAsia="SimSun"/>
          <w:i/>
          <w:iCs/>
          <w:lang w:val="en-US" w:eastAsia="zh-CN"/>
        </w:rPr>
        <w:t>sl-</w:t>
      </w:r>
      <w:r w:rsidRPr="004F3EC4">
        <w:rPr>
          <w:rFonts w:eastAsia="SimSun"/>
          <w:i/>
          <w:iCs/>
          <w:lang w:val="en-US"/>
        </w:rPr>
        <w:t>PSFCHOccasion</w:t>
      </w:r>
      <w:proofErr w:type="spellEnd"/>
      <w:r w:rsidRPr="004F3EC4">
        <w:rPr>
          <w:rFonts w:eastAsia="SimSun"/>
          <w:lang w:val="en-US"/>
        </w:rPr>
        <w:t xml:space="preserve"> = '</w:t>
      </w:r>
      <w:r w:rsidRPr="004F3EC4">
        <w:rPr>
          <w:rFonts w:eastAsia="SimSun"/>
          <w:iCs/>
          <w:lang w:val="en-US"/>
        </w:rPr>
        <w:t>1</w:t>
      </w:r>
      <w:r w:rsidRPr="004F3EC4">
        <w:rPr>
          <w:rFonts w:eastAsia="SimSun"/>
          <w:lang w:val="en-US"/>
        </w:rPr>
        <w:t xml:space="preserve">', </w:t>
      </w:r>
      <w:r w:rsidRPr="004F3EC4">
        <w:rPr>
          <w:rFonts w:eastAsia="SimSun"/>
        </w:rPr>
        <w:t xml:space="preserve">the UE </w:t>
      </w:r>
      <w:r w:rsidRPr="004F3EC4">
        <w:rPr>
          <w:rFonts w:eastAsia="SimSun"/>
          <w:lang w:val="en-US"/>
        </w:rPr>
        <w:t>receives</w:t>
      </w:r>
      <w:r w:rsidRPr="004F3EC4">
        <w:rPr>
          <w:rFonts w:eastAsia="SimSun"/>
        </w:rPr>
        <w:t xml:space="preserve"> the PSFCH in a </w:t>
      </w:r>
      <w:r w:rsidRPr="004F3EC4">
        <w:rPr>
          <w:rFonts w:eastAsia="SimSun"/>
          <w:lang w:val="en-US"/>
        </w:rPr>
        <w:t>latest</w:t>
      </w:r>
      <w:r w:rsidRPr="004F3EC4">
        <w:rPr>
          <w:rFonts w:eastAsia="SimSun"/>
        </w:rPr>
        <w:t xml:space="preserve"> slot that includes PSFCH resources and is at least </w:t>
      </w:r>
      <m:oMath>
        <m:sSub>
          <m:sSubPr>
            <m:ctrlPr>
              <w:rPr>
                <w:rFonts w:ascii="Cambria Math" w:eastAsia="SimSun" w:hAnsi="Cambria Math"/>
                <w:i/>
                <w:iCs/>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rPr>
        <w:t xml:space="preserve"> </w:t>
      </w:r>
      <w:r w:rsidRPr="004F3EC4">
        <w:rPr>
          <w:rFonts w:eastAsia="SimSun"/>
          <w:lang w:val="en-US"/>
        </w:rPr>
        <w:t>slots</w:t>
      </w:r>
      <w:ins w:id="6" w:author="ZTE" w:date="2023-02-06T16:23:00Z">
        <w:r w:rsidRPr="004F3EC4">
          <w:rPr>
            <w:rFonts w:eastAsia="SimSun" w:hint="eastAsia"/>
            <w:lang w:val="en-US" w:eastAsia="zh-CN"/>
          </w:rPr>
          <w:t xml:space="preserve"> of</w:t>
        </w:r>
      </w:ins>
      <w:ins w:id="7" w:author="ZTE" w:date="2023-02-06T16:24:00Z">
        <w:r w:rsidRPr="004F3EC4">
          <w:rPr>
            <w:rFonts w:eastAsia="SimSun" w:hint="eastAsia"/>
            <w:lang w:val="en-US" w:eastAsia="zh-CN"/>
          </w:rPr>
          <w:t xml:space="preserve"> the resource pool</w:t>
        </w:r>
      </w:ins>
      <w:r w:rsidRPr="004F3EC4">
        <w:rPr>
          <w:rFonts w:eastAsia="SimSun"/>
          <w:lang w:val="en-US"/>
        </w:rPr>
        <w:t xml:space="preserve"> </w:t>
      </w:r>
      <w:r w:rsidRPr="004F3EC4">
        <w:rPr>
          <w:rFonts w:eastAsia="SimSun"/>
        </w:rPr>
        <w:t xml:space="preserve">before a slot of the </w:t>
      </w:r>
      <w:r w:rsidRPr="004F3EC4">
        <w:rPr>
          <w:rFonts w:eastAsia="SimSun"/>
          <w:lang w:val="en-US"/>
        </w:rPr>
        <w:t>resource associated with conflict information</w:t>
      </w:r>
      <w:r w:rsidRPr="004F3EC4">
        <w:rPr>
          <w:rFonts w:eastAsia="SimSun"/>
        </w:rPr>
        <w:t>.</w:t>
      </w:r>
      <w:r w:rsidRPr="004F3EC4">
        <w:rPr>
          <w:rFonts w:eastAsia="SimSun"/>
          <w:lang w:val="en-US"/>
        </w:rPr>
        <w:t xml:space="preserve"> The PSFCH resource is in a slot that is at least </w:t>
      </w:r>
      <w:proofErr w:type="spellStart"/>
      <w:r w:rsidRPr="004F3EC4">
        <w:rPr>
          <w:rFonts w:eastAsia="SimSun" w:cs="Times"/>
          <w:i/>
        </w:rPr>
        <w:t>sl-MinTimeGapPSFCH</w:t>
      </w:r>
      <w:proofErr w:type="spellEnd"/>
      <w:r w:rsidRPr="004F3EC4">
        <w:rPr>
          <w:rFonts w:eastAsia="SimSun"/>
          <w:lang w:val="en-US"/>
        </w:rPr>
        <w:t xml:space="preserve"> slots after a slot of a PSCCH transmission that provides the SCI format 1-A; otherwise, the UE does not receive the PSFCH with conflict information</w:t>
      </w:r>
    </w:p>
    <w:p w14:paraId="36E8CC35"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sectPr w:rsidR="004F3EC4" w:rsidRPr="004F3EC4"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4E205" w14:textId="77777777" w:rsidR="003F5F1B" w:rsidRDefault="003F5F1B">
      <w:r>
        <w:separator/>
      </w:r>
    </w:p>
  </w:endnote>
  <w:endnote w:type="continuationSeparator" w:id="0">
    <w:p w14:paraId="5F056C69" w14:textId="77777777" w:rsidR="003F5F1B" w:rsidRDefault="003F5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D3648" w14:textId="77777777" w:rsidR="003F5F1B" w:rsidRDefault="003F5F1B">
      <w:r>
        <w:separator/>
      </w:r>
    </w:p>
  </w:footnote>
  <w:footnote w:type="continuationSeparator" w:id="0">
    <w:p w14:paraId="6534CCAE" w14:textId="77777777" w:rsidR="003F5F1B" w:rsidRDefault="003F5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E3F3A" w14:textId="77777777" w:rsidR="00C42143" w:rsidRDefault="00C42143" w:rsidP="00C42143">
    <w:pPr>
      <w:pStyle w:val="a5"/>
    </w:pPr>
  </w:p>
  <w:p w14:paraId="6EAC5ABA" w14:textId="77777777" w:rsidR="00C42143" w:rsidRPr="00673CC2" w:rsidRDefault="00C42143" w:rsidP="00C421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C4102C"/>
    <w:multiLevelType w:val="hybridMultilevel"/>
    <w:tmpl w:val="1D70CC6E"/>
    <w:lvl w:ilvl="0" w:tplc="F13C4DE0">
      <w:start w:val="1"/>
      <w:numFmt w:val="decimal"/>
      <w:lvlText w:val="%1."/>
      <w:lvlJc w:val="left"/>
      <w:pPr>
        <w:ind w:left="462"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8519EC"/>
    <w:multiLevelType w:val="hybridMultilevel"/>
    <w:tmpl w:val="9746BF3C"/>
    <w:lvl w:ilvl="0" w:tplc="B5A8667A">
      <w:numFmt w:val="bullet"/>
      <w:lvlText w:val="-"/>
      <w:lvlJc w:val="left"/>
      <w:pPr>
        <w:ind w:left="1069" w:hanging="360"/>
      </w:pPr>
      <w:rPr>
        <w:rFonts w:ascii="Times" w:eastAsia="바탕"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C23B10"/>
    <w:multiLevelType w:val="hybridMultilevel"/>
    <w:tmpl w:val="0C545052"/>
    <w:lvl w:ilvl="0" w:tplc="10003BEA">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27">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9">
    <w:nsid w:val="74B16FED"/>
    <w:multiLevelType w:val="multilevel"/>
    <w:tmpl w:val="2FB6ABAC"/>
    <w:lvl w:ilvl="0">
      <w:start w:val="1"/>
      <w:numFmt w:val="bullet"/>
      <w:lvlText w:val=""/>
      <w:lvlJc w:val="left"/>
      <w:pPr>
        <w:ind w:left="770" w:hanging="360"/>
      </w:pPr>
      <w:rPr>
        <w:rFonts w:ascii="Symbol" w:hAnsi="Symbol" w:hint="default"/>
      </w:rPr>
    </w:lvl>
    <w:lvl w:ilvl="1">
      <w:start w:val="1"/>
      <w:numFmt w:val="bullet"/>
      <w:lvlText w:val=""/>
      <w:lvlJc w:val="left"/>
      <w:pPr>
        <w:ind w:left="1490" w:hanging="360"/>
      </w:pPr>
      <w:rPr>
        <w:rFonts w:ascii="Wingdings" w:hAnsi="Wingdings"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2">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8"/>
  </w:num>
  <w:num w:numId="3">
    <w:abstractNumId w:val="24"/>
  </w:num>
  <w:num w:numId="4">
    <w:abstractNumId w:val="13"/>
  </w:num>
  <w:num w:numId="5">
    <w:abstractNumId w:val="6"/>
  </w:num>
  <w:num w:numId="6">
    <w:abstractNumId w:val="28"/>
  </w:num>
  <w:num w:numId="7">
    <w:abstractNumId w:val="7"/>
  </w:num>
  <w:num w:numId="8">
    <w:abstractNumId w:val="20"/>
  </w:num>
  <w:num w:numId="9">
    <w:abstractNumId w:val="35"/>
  </w:num>
  <w:num w:numId="10">
    <w:abstractNumId w:val="21"/>
  </w:num>
  <w:num w:numId="11">
    <w:abstractNumId w:val="17"/>
  </w:num>
  <w:num w:numId="12">
    <w:abstractNumId w:val="5"/>
  </w:num>
  <w:num w:numId="13">
    <w:abstractNumId w:val="33"/>
  </w:num>
  <w:num w:numId="14">
    <w:abstractNumId w:val="14"/>
  </w:num>
  <w:num w:numId="15">
    <w:abstractNumId w:val="25"/>
  </w:num>
  <w:num w:numId="16">
    <w:abstractNumId w:val="19"/>
  </w:num>
  <w:num w:numId="17">
    <w:abstractNumId w:val="9"/>
  </w:num>
  <w:num w:numId="18">
    <w:abstractNumId w:val="1"/>
  </w:num>
  <w:num w:numId="19">
    <w:abstractNumId w:val="3"/>
  </w:num>
  <w:num w:numId="20">
    <w:abstractNumId w:val="30"/>
  </w:num>
  <w:num w:numId="21">
    <w:abstractNumId w:val="0"/>
  </w:num>
  <w:num w:numId="22">
    <w:abstractNumId w:val="22"/>
  </w:num>
  <w:num w:numId="23">
    <w:abstractNumId w:val="23"/>
  </w:num>
  <w:num w:numId="24">
    <w:abstractNumId w:val="34"/>
  </w:num>
  <w:num w:numId="25">
    <w:abstractNumId w:val="10"/>
  </w:num>
  <w:num w:numId="26">
    <w:abstractNumId w:val="16"/>
  </w:num>
  <w:num w:numId="27">
    <w:abstractNumId w:val="12"/>
  </w:num>
  <w:num w:numId="28">
    <w:abstractNumId w:val="11"/>
  </w:num>
  <w:num w:numId="29">
    <w:abstractNumId w:val="8"/>
  </w:num>
  <w:num w:numId="30">
    <w:abstractNumId w:val="15"/>
  </w:num>
  <w:num w:numId="31">
    <w:abstractNumId w:val="27"/>
  </w:num>
  <w:num w:numId="32">
    <w:abstractNumId w:val="4"/>
  </w:num>
  <w:num w:numId="33">
    <w:abstractNumId w:val="26"/>
  </w:num>
  <w:num w:numId="34">
    <w:abstractNumId w:val="29"/>
  </w:num>
  <w:num w:numId="35">
    <w:abstractNumId w:val="31"/>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0C"/>
    <w:rsid w:val="00022E4A"/>
    <w:rsid w:val="00025720"/>
    <w:rsid w:val="000330CE"/>
    <w:rsid w:val="00037C50"/>
    <w:rsid w:val="000438C1"/>
    <w:rsid w:val="00051C6E"/>
    <w:rsid w:val="000547FA"/>
    <w:rsid w:val="0006218C"/>
    <w:rsid w:val="00077CC2"/>
    <w:rsid w:val="00086CE7"/>
    <w:rsid w:val="0009275E"/>
    <w:rsid w:val="000A3E1F"/>
    <w:rsid w:val="000A6394"/>
    <w:rsid w:val="000A789B"/>
    <w:rsid w:val="000B2DFC"/>
    <w:rsid w:val="000B7FED"/>
    <w:rsid w:val="000C038A"/>
    <w:rsid w:val="000C2C34"/>
    <w:rsid w:val="000C6598"/>
    <w:rsid w:val="000D44B3"/>
    <w:rsid w:val="000D5201"/>
    <w:rsid w:val="000E13DD"/>
    <w:rsid w:val="000F2F74"/>
    <w:rsid w:val="000F53A0"/>
    <w:rsid w:val="001011FC"/>
    <w:rsid w:val="001033F5"/>
    <w:rsid w:val="00116CDA"/>
    <w:rsid w:val="0013027E"/>
    <w:rsid w:val="00136732"/>
    <w:rsid w:val="001441E7"/>
    <w:rsid w:val="00145D43"/>
    <w:rsid w:val="00147C1A"/>
    <w:rsid w:val="00150915"/>
    <w:rsid w:val="00150B70"/>
    <w:rsid w:val="001541A1"/>
    <w:rsid w:val="001628F5"/>
    <w:rsid w:val="00164379"/>
    <w:rsid w:val="001819E3"/>
    <w:rsid w:val="00183420"/>
    <w:rsid w:val="00192C46"/>
    <w:rsid w:val="001A08B3"/>
    <w:rsid w:val="001A67F4"/>
    <w:rsid w:val="001A7B60"/>
    <w:rsid w:val="001B4231"/>
    <w:rsid w:val="001B52F0"/>
    <w:rsid w:val="001B7A65"/>
    <w:rsid w:val="001C18A4"/>
    <w:rsid w:val="001D3B9A"/>
    <w:rsid w:val="001E254A"/>
    <w:rsid w:val="001E41F3"/>
    <w:rsid w:val="001F2272"/>
    <w:rsid w:val="001F244F"/>
    <w:rsid w:val="00205DB8"/>
    <w:rsid w:val="00212053"/>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C74B7"/>
    <w:rsid w:val="002D4DC7"/>
    <w:rsid w:val="002E0AB7"/>
    <w:rsid w:val="002E3CFE"/>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D6554"/>
    <w:rsid w:val="003E0D35"/>
    <w:rsid w:val="003E1A36"/>
    <w:rsid w:val="003F5F1B"/>
    <w:rsid w:val="00401F14"/>
    <w:rsid w:val="0040528D"/>
    <w:rsid w:val="00410371"/>
    <w:rsid w:val="00413179"/>
    <w:rsid w:val="00421260"/>
    <w:rsid w:val="004242F1"/>
    <w:rsid w:val="00424EB2"/>
    <w:rsid w:val="004402B3"/>
    <w:rsid w:val="00442251"/>
    <w:rsid w:val="00463F96"/>
    <w:rsid w:val="004653F0"/>
    <w:rsid w:val="004711A3"/>
    <w:rsid w:val="00472A00"/>
    <w:rsid w:val="0048068C"/>
    <w:rsid w:val="0049597B"/>
    <w:rsid w:val="004A5731"/>
    <w:rsid w:val="004B5115"/>
    <w:rsid w:val="004B75B7"/>
    <w:rsid w:val="004E09F1"/>
    <w:rsid w:val="004F3EC4"/>
    <w:rsid w:val="004F4E2C"/>
    <w:rsid w:val="004F5FB9"/>
    <w:rsid w:val="004F6B1D"/>
    <w:rsid w:val="00505FAD"/>
    <w:rsid w:val="0051580D"/>
    <w:rsid w:val="005232D5"/>
    <w:rsid w:val="005256D5"/>
    <w:rsid w:val="005268A5"/>
    <w:rsid w:val="00530482"/>
    <w:rsid w:val="00535DB0"/>
    <w:rsid w:val="005457F2"/>
    <w:rsid w:val="00547111"/>
    <w:rsid w:val="00560B59"/>
    <w:rsid w:val="00591956"/>
    <w:rsid w:val="00592D74"/>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5808"/>
    <w:rsid w:val="0069783C"/>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43C8"/>
    <w:rsid w:val="008279FA"/>
    <w:rsid w:val="008332AC"/>
    <w:rsid w:val="00842076"/>
    <w:rsid w:val="00854C4A"/>
    <w:rsid w:val="008578BA"/>
    <w:rsid w:val="008600A4"/>
    <w:rsid w:val="008626E7"/>
    <w:rsid w:val="008664C5"/>
    <w:rsid w:val="00870EE7"/>
    <w:rsid w:val="00876A3B"/>
    <w:rsid w:val="0088489C"/>
    <w:rsid w:val="00884D8A"/>
    <w:rsid w:val="008863B9"/>
    <w:rsid w:val="008A1BE5"/>
    <w:rsid w:val="008A3C3E"/>
    <w:rsid w:val="008A45A6"/>
    <w:rsid w:val="008A49FA"/>
    <w:rsid w:val="008C0242"/>
    <w:rsid w:val="008C74BC"/>
    <w:rsid w:val="008C774D"/>
    <w:rsid w:val="008D57AE"/>
    <w:rsid w:val="008F3789"/>
    <w:rsid w:val="008F686C"/>
    <w:rsid w:val="009148DE"/>
    <w:rsid w:val="00917ECA"/>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C7296"/>
    <w:rsid w:val="009E3297"/>
    <w:rsid w:val="009F6126"/>
    <w:rsid w:val="009F734F"/>
    <w:rsid w:val="00A119E8"/>
    <w:rsid w:val="00A11A8F"/>
    <w:rsid w:val="00A17DB5"/>
    <w:rsid w:val="00A246B6"/>
    <w:rsid w:val="00A31C33"/>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48D4"/>
    <w:rsid w:val="00B258BB"/>
    <w:rsid w:val="00B3125C"/>
    <w:rsid w:val="00B412AE"/>
    <w:rsid w:val="00B446F8"/>
    <w:rsid w:val="00B575C6"/>
    <w:rsid w:val="00B62911"/>
    <w:rsid w:val="00B67B97"/>
    <w:rsid w:val="00B92D7C"/>
    <w:rsid w:val="00B9422E"/>
    <w:rsid w:val="00B968C8"/>
    <w:rsid w:val="00B97361"/>
    <w:rsid w:val="00BA05F6"/>
    <w:rsid w:val="00BA219C"/>
    <w:rsid w:val="00BA2AC9"/>
    <w:rsid w:val="00BA3EC5"/>
    <w:rsid w:val="00BA51D9"/>
    <w:rsid w:val="00BB0981"/>
    <w:rsid w:val="00BB3FDD"/>
    <w:rsid w:val="00BB5DFC"/>
    <w:rsid w:val="00BC209F"/>
    <w:rsid w:val="00BC312D"/>
    <w:rsid w:val="00BD279D"/>
    <w:rsid w:val="00BD6BB8"/>
    <w:rsid w:val="00BE6EDC"/>
    <w:rsid w:val="00C00029"/>
    <w:rsid w:val="00C36771"/>
    <w:rsid w:val="00C42143"/>
    <w:rsid w:val="00C47022"/>
    <w:rsid w:val="00C6269B"/>
    <w:rsid w:val="00C62CDA"/>
    <w:rsid w:val="00C66BA2"/>
    <w:rsid w:val="00C7073E"/>
    <w:rsid w:val="00C86519"/>
    <w:rsid w:val="00C86C90"/>
    <w:rsid w:val="00C95985"/>
    <w:rsid w:val="00CA4946"/>
    <w:rsid w:val="00CB2D6A"/>
    <w:rsid w:val="00CC5026"/>
    <w:rsid w:val="00CC68D0"/>
    <w:rsid w:val="00CD6A8B"/>
    <w:rsid w:val="00CF25EA"/>
    <w:rsid w:val="00CF5261"/>
    <w:rsid w:val="00CF7CD0"/>
    <w:rsid w:val="00D03F9A"/>
    <w:rsid w:val="00D06D51"/>
    <w:rsid w:val="00D11E90"/>
    <w:rsid w:val="00D1486A"/>
    <w:rsid w:val="00D24991"/>
    <w:rsid w:val="00D261DE"/>
    <w:rsid w:val="00D33592"/>
    <w:rsid w:val="00D4410D"/>
    <w:rsid w:val="00D50255"/>
    <w:rsid w:val="00D66520"/>
    <w:rsid w:val="00D7204A"/>
    <w:rsid w:val="00D81800"/>
    <w:rsid w:val="00D86FCC"/>
    <w:rsid w:val="00D95CEF"/>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70FEE"/>
    <w:rsid w:val="00E812E3"/>
    <w:rsid w:val="00E92329"/>
    <w:rsid w:val="00E959FE"/>
    <w:rsid w:val="00EA2EC2"/>
    <w:rsid w:val="00EA7824"/>
    <w:rsid w:val="00EB09B7"/>
    <w:rsid w:val="00EB0D12"/>
    <w:rsid w:val="00EB3D9C"/>
    <w:rsid w:val="00EC0BA6"/>
    <w:rsid w:val="00EC5EEB"/>
    <w:rsid w:val="00EC6858"/>
    <w:rsid w:val="00ED28E3"/>
    <w:rsid w:val="00EE7D7C"/>
    <w:rsid w:val="00EF3F31"/>
    <w:rsid w:val="00EF5CA6"/>
    <w:rsid w:val="00F12104"/>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2">
    <w:name w:val="Table Grid"/>
    <w:aliases w:val="TableGrid"/>
    <w:basedOn w:val="a2"/>
    <w:uiPriority w:val="39"/>
    <w:qFormat/>
    <w:rsid w:val="00E53B93"/>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har3">
    <w:name w:val="메모 텍스트 Char"/>
    <w:link w:val="ad"/>
    <w:uiPriority w:val="99"/>
    <w:qFormat/>
    <w:rsid w:val="0093204B"/>
    <w:rPr>
      <w:rFonts w:ascii="Times New Roman" w:hAnsi="Times New Roman"/>
      <w:lang w:val="en-GB" w:eastAsia="en-US"/>
    </w:rPr>
  </w:style>
  <w:style w:type="paragraph" w:styleId="af3">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列表段落"/>
    <w:basedOn w:val="a0"/>
    <w:link w:val="Char7"/>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Char7">
    <w:name w:val="목록 단락 Char"/>
    <w:aliases w:val="- Bullets Char,リスト段落 Char,?? ?? Char,????? Char,???? Char,Lista1 Char,列出段落1 Char,中等深浅网格 1 - 着色 21 Char,¥¡¡¡¡ì¬º¥¹¥È¶ÎÂä Char,ÁÐ³ö¶ÎÂä Char,¥ê¥¹¥È¶ÎÂä Char,列表段落1 Char,—ño’i—Ž Char,1st level - Bullet List Paragraph Char,Paragrafo elenco Char"/>
    <w:link w:val="af3"/>
    <w:uiPriority w:val="34"/>
    <w:qFormat/>
    <w:locked/>
    <w:rsid w:val="00DF05EB"/>
    <w:rPr>
      <w:rFonts w:ascii="SimSun" w:eastAsia="SimSun" w:hAnsi="SimSun" w:cs="SimSun"/>
      <w:sz w:val="24"/>
      <w:szCs w:val="24"/>
      <w:lang w:val="en-US" w:eastAsia="zh-CN"/>
    </w:rPr>
  </w:style>
  <w:style w:type="paragraph" w:styleId="af4">
    <w:name w:val="Revision"/>
    <w:hidden/>
    <w:uiPriority w:val="99"/>
    <w:semiHidden/>
    <w:rsid w:val="007728FB"/>
    <w:rPr>
      <w:rFonts w:ascii="Times New Roman" w:hAnsi="Times New Roman"/>
      <w:lang w:val="en-GB" w:eastAsia="en-US"/>
    </w:rPr>
  </w:style>
  <w:style w:type="character" w:customStyle="1" w:styleId="Char5">
    <w:name w:val="메모 주제 Char"/>
    <w:link w:val="af0"/>
    <w:uiPriority w:val="99"/>
    <w:rsid w:val="002C74B7"/>
    <w:rPr>
      <w:rFonts w:ascii="Times New Roman" w:hAnsi="Times New Roman"/>
      <w:b/>
      <w:bCs/>
      <w:lang w:val="en-GB" w:eastAsia="en-US"/>
    </w:rPr>
  </w:style>
  <w:style w:type="numbering" w:customStyle="1" w:styleId="12">
    <w:name w:val="목록 없음1"/>
    <w:next w:val="a3"/>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a0"/>
    <w:rsid w:val="00EC6858"/>
    <w:rPr>
      <w:rFonts w:eastAsia="SimSun"/>
      <w:i/>
      <w:color w:val="0000FF"/>
    </w:rPr>
  </w:style>
  <w:style w:type="character" w:customStyle="1" w:styleId="B2Car">
    <w:name w:val="B2 Car"/>
    <w:rsid w:val="00EC6858"/>
    <w:rPr>
      <w:lang w:val="en-GB" w:eastAsia="en-US"/>
    </w:rPr>
  </w:style>
  <w:style w:type="character" w:customStyle="1" w:styleId="Char4">
    <w:name w:val="풍선 도움말 텍스트 Char"/>
    <w:link w:val="af"/>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af5">
    <w:name w:val="index heading"/>
    <w:basedOn w:val="a0"/>
    <w:next w:val="a0"/>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EC6858"/>
    <w:rPr>
      <w:rFonts w:ascii="Tahoma" w:hAnsi="Tahoma" w:cs="Tahoma"/>
      <w:shd w:val="clear" w:color="auto" w:fill="000080"/>
      <w:lang w:val="en-GB" w:eastAsia="en-US"/>
    </w:rPr>
  </w:style>
  <w:style w:type="paragraph" w:styleId="af7">
    <w:name w:val="Plain Text"/>
    <w:basedOn w:val="a0"/>
    <w:link w:val="Char9"/>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7"/>
    <w:uiPriority w:val="99"/>
    <w:rsid w:val="00EC685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a"/>
    <w:rsid w:val="00EC6858"/>
    <w:pPr>
      <w:overflowPunct w:val="0"/>
      <w:autoSpaceDE w:val="0"/>
      <w:autoSpaceDN w:val="0"/>
      <w:adjustRightInd w:val="0"/>
      <w:textAlignment w:val="baseline"/>
    </w:pPr>
    <w:rPr>
      <w:rFonts w:eastAsia="SimSun"/>
      <w:lang w:eastAsia="en-GB"/>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8"/>
    <w:rsid w:val="00EC6858"/>
    <w:rPr>
      <w:rFonts w:ascii="Times New Roman" w:eastAsia="SimSun" w:hAnsi="Times New Roman"/>
      <w:lang w:val="en-GB" w:eastAsia="en-GB"/>
    </w:rPr>
  </w:style>
  <w:style w:type="paragraph" w:styleId="25">
    <w:name w:val="Body Text 2"/>
    <w:basedOn w:val="a0"/>
    <w:link w:val="2Char1"/>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EC6858"/>
    <w:rPr>
      <w:rFonts w:ascii="Times New Roman" w:eastAsia="SimSun" w:hAnsi="Times New Roman"/>
      <w:kern w:val="2"/>
      <w:sz w:val="21"/>
      <w:lang w:val="x-none" w:eastAsia="x-none"/>
    </w:rPr>
  </w:style>
  <w:style w:type="paragraph" w:styleId="26">
    <w:name w:val="Body Text Indent 2"/>
    <w:basedOn w:val="a0"/>
    <w:link w:val="2Char2"/>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EC6858"/>
    <w:rPr>
      <w:rFonts w:ascii="Times New Roman" w:eastAsia="SimSun" w:hAnsi="Times New Roman"/>
      <w:kern w:val="2"/>
      <w:lang w:val="x-none" w:eastAsia="x-none"/>
    </w:rPr>
  </w:style>
  <w:style w:type="paragraph" w:styleId="34">
    <w:name w:val="Body Text Indent 3"/>
    <w:basedOn w:val="a0"/>
    <w:link w:val="3Char1"/>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EC6858"/>
    <w:rPr>
      <w:rFonts w:ascii="Times New Roman" w:eastAsia="SimSun" w:hAnsi="Times New Roman"/>
      <w:lang w:val="en-US" w:eastAsia="ja-JP"/>
    </w:rPr>
  </w:style>
  <w:style w:type="paragraph" w:customStyle="1" w:styleId="numberedlist0">
    <w:name w:val="numbered list"/>
    <w:basedOn w:val="a8"/>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EC6858"/>
    <w:rPr>
      <w:rFonts w:ascii="Arial" w:eastAsia="MS Mincho" w:hAnsi="Arial"/>
      <w:lang w:val="en-GB" w:eastAsia="en-US"/>
    </w:rPr>
  </w:style>
  <w:style w:type="paragraph" w:customStyle="1" w:styleId="TabList">
    <w:name w:val="TabList"/>
    <w:basedOn w:val="a0"/>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a0"/>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9">
    <w:name w:val="Date"/>
    <w:basedOn w:val="a0"/>
    <w:next w:val="a0"/>
    <w:link w:val="Charb"/>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Charb">
    <w:name w:val="날짜 Char"/>
    <w:basedOn w:val="a1"/>
    <w:link w:val="af9"/>
    <w:uiPriority w:val="99"/>
    <w:rsid w:val="00EC6858"/>
    <w:rPr>
      <w:rFonts w:ascii="Times New Roman" w:eastAsia="SimSun" w:hAnsi="Times New Roman"/>
      <w:lang w:val="en-GB" w:eastAsia="en-GB"/>
    </w:rPr>
  </w:style>
  <w:style w:type="paragraph" w:customStyle="1" w:styleId="Meetingcaption">
    <w:name w:val="Meeting caption"/>
    <w:basedOn w:val="a0"/>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0"/>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EC685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a">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3">
    <w:name w:val="표 구분선1"/>
    <w:basedOn w:val="a2"/>
    <w:next w:val="af2"/>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C685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C685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C6858"/>
    <w:rPr>
      <w:rFonts w:ascii="Arial" w:hAnsi="Arial"/>
      <w:sz w:val="24"/>
      <w:lang w:val="en-GB" w:eastAsia="en-US"/>
    </w:rPr>
  </w:style>
  <w:style w:type="character" w:customStyle="1" w:styleId="5Char">
    <w:name w:val="제목 5 Char"/>
    <w:aliases w:val="h5 Char,Heading5 Char,H5 Char"/>
    <w:link w:val="5"/>
    <w:rsid w:val="00EC6858"/>
    <w:rPr>
      <w:rFonts w:ascii="Arial" w:hAnsi="Arial"/>
      <w:sz w:val="22"/>
      <w:lang w:val="en-GB" w:eastAsia="en-US"/>
    </w:rPr>
  </w:style>
  <w:style w:type="character" w:customStyle="1" w:styleId="6Char">
    <w:name w:val="제목 6 Char"/>
    <w:link w:val="6"/>
    <w:uiPriority w:val="9"/>
    <w:rsid w:val="00EC6858"/>
    <w:rPr>
      <w:rFonts w:ascii="Arial" w:hAnsi="Arial"/>
      <w:lang w:val="en-GB" w:eastAsia="en-US"/>
    </w:rPr>
  </w:style>
  <w:style w:type="character" w:customStyle="1" w:styleId="7Char">
    <w:name w:val="제목 7 Char"/>
    <w:link w:val="7"/>
    <w:uiPriority w:val="9"/>
    <w:rsid w:val="00EC6858"/>
    <w:rPr>
      <w:rFonts w:ascii="Arial" w:hAnsi="Arial"/>
      <w:lang w:val="en-GB" w:eastAsia="en-US"/>
    </w:rPr>
  </w:style>
  <w:style w:type="character" w:customStyle="1" w:styleId="8Char">
    <w:name w:val="제목 8 Char"/>
    <w:aliases w:val="Table Heading Char"/>
    <w:link w:val="8"/>
    <w:rsid w:val="00EC6858"/>
    <w:rPr>
      <w:rFonts w:ascii="Arial" w:hAnsi="Arial"/>
      <w:sz w:val="36"/>
      <w:lang w:val="en-GB" w:eastAsia="en-US"/>
    </w:rPr>
  </w:style>
  <w:style w:type="character" w:customStyle="1" w:styleId="9Char">
    <w:name w:val="제목 9 Char"/>
    <w:aliases w:val="Figure Heading Char,FH Char"/>
    <w:link w:val="9"/>
    <w:uiPriority w:val="9"/>
    <w:rsid w:val="00EC6858"/>
    <w:rPr>
      <w:rFonts w:ascii="Arial" w:hAnsi="Arial"/>
      <w:sz w:val="36"/>
      <w:lang w:val="en-GB" w:eastAsia="en-US"/>
    </w:rPr>
  </w:style>
  <w:style w:type="character" w:customStyle="1" w:styleId="Char1">
    <w:name w:val="목록 Char"/>
    <w:link w:val="a9"/>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2Char0">
    <w:name w:val="목록 2 Char"/>
    <w:link w:val="24"/>
    <w:rsid w:val="00EC6858"/>
    <w:rPr>
      <w:rFonts w:ascii="Times New Roman" w:hAnsi="Times New Roman"/>
      <w:lang w:val="en-GB" w:eastAsia="en-US"/>
    </w:rPr>
  </w:style>
  <w:style w:type="character" w:customStyle="1" w:styleId="3Char0">
    <w:name w:val="목록 3 Char"/>
    <w:link w:val="33"/>
    <w:rsid w:val="00EC6858"/>
    <w:rPr>
      <w:rFonts w:ascii="Times New Roman" w:hAnsi="Times New Roman"/>
      <w:lang w:val="en-GB" w:eastAsia="en-US"/>
    </w:rPr>
  </w:style>
  <w:style w:type="character" w:customStyle="1" w:styleId="Char2">
    <w:name w:val="바닥글 Char"/>
    <w:link w:val="aa"/>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a0"/>
    <w:next w:val="a0"/>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a0"/>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SpecTextNum">
    <w:name w:val="Spec Text Num"/>
    <w:basedOn w:val="a0"/>
    <w:rsid w:val="00EC6858"/>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af3"/>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a0"/>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a1"/>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a0"/>
    <w:link w:val="RAN1bullet2Char"/>
    <w:qFormat/>
    <w:rsid w:val="00EC6858"/>
    <w:pPr>
      <w:numPr>
        <w:ilvl w:val="1"/>
        <w:numId w:val="18"/>
      </w:numPr>
      <w:tabs>
        <w:tab w:val="left" w:pos="1440"/>
      </w:tabs>
      <w:spacing w:after="0"/>
    </w:pPr>
    <w:rPr>
      <w:rFonts w:ascii="Times" w:eastAsia="바탕" w:hAnsi="Times"/>
      <w:lang w:val="en-US"/>
    </w:rPr>
  </w:style>
  <w:style w:type="character" w:customStyle="1" w:styleId="RAN1bullet2Char">
    <w:name w:val="RAN1 bullet2 Char"/>
    <w:link w:val="RAN1bullet2"/>
    <w:qFormat/>
    <w:rsid w:val="00EC6858"/>
    <w:rPr>
      <w:rFonts w:ascii="Times" w:eastAsia="바탕" w:hAnsi="Times"/>
      <w:lang w:val="en-US" w:eastAsia="en-US"/>
    </w:rPr>
  </w:style>
  <w:style w:type="paragraph" w:customStyle="1" w:styleId="RAN1bullet1">
    <w:name w:val="RAN1 bullet1"/>
    <w:basedOn w:val="a0"/>
    <w:link w:val="RAN1bullet1Char"/>
    <w:qFormat/>
    <w:rsid w:val="00EC6858"/>
    <w:pPr>
      <w:numPr>
        <w:numId w:val="19"/>
      </w:numPr>
      <w:spacing w:after="0"/>
    </w:pPr>
    <w:rPr>
      <w:rFonts w:ascii="Times" w:eastAsia="바탕" w:hAnsi="Times"/>
      <w:szCs w:val="24"/>
      <w:lang w:eastAsia="x-none"/>
    </w:rPr>
  </w:style>
  <w:style w:type="character" w:customStyle="1" w:styleId="RAN1bullet1Char">
    <w:name w:val="RAN1 bullet1 Char"/>
    <w:link w:val="RAN1bullet1"/>
    <w:rsid w:val="00EC6858"/>
    <w:rPr>
      <w:rFonts w:ascii="Times" w:eastAsia="바탕" w:hAnsi="Times"/>
      <w:szCs w:val="24"/>
      <w:lang w:val="en-GB" w:eastAsia="x-none"/>
    </w:rPr>
  </w:style>
  <w:style w:type="paragraph" w:customStyle="1" w:styleId="RAN1tdoc">
    <w:name w:val="RAN1 tdoc"/>
    <w:basedOn w:val="a0"/>
    <w:link w:val="RAN1tdocChar"/>
    <w:qFormat/>
    <w:rsid w:val="00EC685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EC685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바탕"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EC6858"/>
    <w:rPr>
      <w:rFonts w:ascii="Times New Roman" w:eastAsia="SimSun" w:hAnsi="Times New Roman"/>
      <w:b/>
      <w:lang w:val="en-GB" w:eastAsia="en-GB"/>
    </w:rPr>
  </w:style>
  <w:style w:type="paragraph" w:customStyle="1" w:styleId="onecomwebmail-msonormal">
    <w:name w:val="onecomwebmail-msonormal"/>
    <w:basedOn w:val="a0"/>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C685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EC6858"/>
    <w:rPr>
      <w:rFonts w:ascii="Times New Roman" w:eastAsia="맑은 고딕" w:hAnsi="Times New Roman" w:cs="바탕"/>
      <w:lang w:val="en-GB" w:eastAsia="en-US"/>
    </w:rPr>
  </w:style>
  <w:style w:type="paragraph" w:customStyle="1" w:styleId="tdoc">
    <w:name w:val="tdoc"/>
    <w:basedOn w:val="a0"/>
    <w:link w:val="tdocChar"/>
    <w:qFormat/>
    <w:rsid w:val="00EC6858"/>
    <w:pPr>
      <w:spacing w:after="0"/>
      <w:ind w:left="1440" w:hanging="1440"/>
    </w:pPr>
    <w:rPr>
      <w:rFonts w:ascii="Times" w:eastAsia="바탕" w:hAnsi="Times"/>
      <w:szCs w:val="24"/>
    </w:rPr>
  </w:style>
  <w:style w:type="character" w:customStyle="1" w:styleId="tdocChar">
    <w:name w:val="tdoc Char"/>
    <w:link w:val="tdoc"/>
    <w:rsid w:val="00EC6858"/>
    <w:rPr>
      <w:rFonts w:ascii="Times" w:eastAsia="바탕" w:hAnsi="Times"/>
      <w:szCs w:val="24"/>
      <w:lang w:val="en-GB" w:eastAsia="en-US"/>
    </w:rPr>
  </w:style>
  <w:style w:type="character" w:styleId="afc">
    <w:name w:val="Strong"/>
    <w:uiPriority w:val="22"/>
    <w:qFormat/>
    <w:rsid w:val="00EC6858"/>
    <w:rPr>
      <w:b/>
      <w:bCs/>
    </w:rPr>
  </w:style>
  <w:style w:type="paragraph" w:customStyle="1" w:styleId="maintext">
    <w:name w:val="main text"/>
    <w:basedOn w:val="a0"/>
    <w:link w:val="maintextChar"/>
    <w:qFormat/>
    <w:rsid w:val="00EC685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C6858"/>
    <w:rPr>
      <w:rFonts w:ascii="Times New Roman" w:eastAsia="맑은 고딕" w:hAnsi="Times New Roman"/>
      <w:lang w:val="en-GB" w:eastAsia="ko-KR"/>
    </w:rPr>
  </w:style>
  <w:style w:type="character" w:styleId="afd">
    <w:name w:val="Placeholder Text"/>
    <w:basedOn w:val="a1"/>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EC6858"/>
    <w:pPr>
      <w:widowControl w:val="0"/>
      <w:spacing w:after="0"/>
      <w:ind w:firstLine="420"/>
      <w:jc w:val="both"/>
    </w:pPr>
    <w:rPr>
      <w:kern w:val="2"/>
      <w:sz w:val="21"/>
      <w:lang w:val="en-US" w:eastAsia="zh-CN"/>
    </w:rPr>
  </w:style>
  <w:style w:type="paragraph" w:customStyle="1" w:styleId="aff">
    <w:name w:val="表格文字居左"/>
    <w:basedOn w:val="a0"/>
    <w:next w:val="a0"/>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a0"/>
    <w:next w:val="a0"/>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EC6858"/>
    <w:rPr>
      <w:rFonts w:ascii="Arial" w:eastAsia="맑은 고딕" w:hAnsi="Arial"/>
      <w:vanish/>
      <w:sz w:val="16"/>
      <w:szCs w:val="16"/>
      <w:lang w:val="en-US" w:eastAsia="zh-CN"/>
    </w:rPr>
  </w:style>
  <w:style w:type="character" w:customStyle="1" w:styleId="hps">
    <w:name w:val="hps"/>
    <w:basedOn w:val="a1"/>
    <w:rsid w:val="00EC6858"/>
  </w:style>
  <w:style w:type="paragraph" w:customStyle="1" w:styleId="z-10">
    <w:name w:val="z-양식의 맨 아래1"/>
    <w:basedOn w:val="a0"/>
    <w:next w:val="a0"/>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EC6858"/>
    <w:rPr>
      <w:rFonts w:ascii="Arial" w:eastAsia="맑은 고딕" w:hAnsi="Arial"/>
      <w:vanish/>
      <w:sz w:val="16"/>
      <w:szCs w:val="16"/>
      <w:lang w:val="en-US" w:eastAsia="zh-CN"/>
    </w:rPr>
  </w:style>
  <w:style w:type="paragraph" w:customStyle="1" w:styleId="tablecell0">
    <w:name w:val="tablecell"/>
    <w:basedOn w:val="a0"/>
    <w:qFormat/>
    <w:rsid w:val="00EC6858"/>
    <w:pPr>
      <w:autoSpaceDE w:val="0"/>
      <w:autoSpaceDN w:val="0"/>
      <w:adjustRightInd w:val="0"/>
      <w:snapToGrid w:val="0"/>
      <w:spacing w:before="40" w:after="40"/>
    </w:pPr>
    <w:rPr>
      <w:lang w:val="en-US"/>
    </w:rPr>
  </w:style>
  <w:style w:type="character" w:customStyle="1" w:styleId="shorttext">
    <w:name w:val="short_text"/>
    <w:basedOn w:val="a1"/>
    <w:rsid w:val="00EC6858"/>
  </w:style>
  <w:style w:type="paragraph" w:customStyle="1" w:styleId="tableheader">
    <w:name w:val="tableheader"/>
    <w:basedOn w:val="a0"/>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EC6858"/>
  </w:style>
  <w:style w:type="character" w:customStyle="1" w:styleId="keyword">
    <w:name w:val="keyword"/>
    <w:basedOn w:val="a1"/>
    <w:rsid w:val="00EC6858"/>
  </w:style>
  <w:style w:type="paragraph" w:customStyle="1" w:styleId="Test">
    <w:name w:val="Test"/>
    <w:basedOn w:val="a0"/>
    <w:rsid w:val="00EC6858"/>
    <w:pPr>
      <w:spacing w:before="60" w:after="60" w:line="280" w:lineRule="atLeast"/>
      <w:ind w:left="2160"/>
      <w:jc w:val="both"/>
    </w:pPr>
    <w:rPr>
      <w:rFonts w:eastAsia="MS Mincho"/>
    </w:rPr>
  </w:style>
  <w:style w:type="paragraph" w:customStyle="1" w:styleId="14">
    <w:name w:val="본문 들여쓰기1"/>
    <w:basedOn w:val="a0"/>
    <w:next w:val="aff0"/>
    <w:link w:val="Charc"/>
    <w:uiPriority w:val="99"/>
    <w:unhideWhenUsed/>
    <w:rsid w:val="00EC6858"/>
    <w:pPr>
      <w:spacing w:after="120" w:line="276" w:lineRule="auto"/>
      <w:ind w:left="360"/>
    </w:pPr>
    <w:rPr>
      <w:rFonts w:ascii="CG Times (WN)" w:eastAsia="맑은 고딕" w:hAnsi="CG Times (WN)"/>
      <w:lang w:val="en-US" w:eastAsia="zh-CN"/>
    </w:rPr>
  </w:style>
  <w:style w:type="character" w:customStyle="1" w:styleId="Charc">
    <w:name w:val="본문 들여쓰기 Char"/>
    <w:basedOn w:val="a1"/>
    <w:link w:val="14"/>
    <w:uiPriority w:val="99"/>
    <w:rsid w:val="00EC6858"/>
    <w:rPr>
      <w:rFonts w:eastAsia="맑은 고딕"/>
      <w:lang w:val="en-US" w:eastAsia="zh-CN"/>
    </w:rPr>
  </w:style>
  <w:style w:type="paragraph" w:customStyle="1" w:styleId="ordinary-output">
    <w:name w:val="ordinary-output"/>
    <w:basedOn w:val="a0"/>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EC6858"/>
  </w:style>
  <w:style w:type="paragraph" w:customStyle="1" w:styleId="3GPPNormalText">
    <w:name w:val="3GPP Normal Text"/>
    <w:basedOn w:val="af8"/>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3">
    <w:name w:val="List Number 3"/>
    <w:basedOn w:val="a0"/>
    <w:rsid w:val="00EC6858"/>
    <w:pPr>
      <w:numPr>
        <w:numId w:val="21"/>
      </w:numPr>
      <w:overflowPunct w:val="0"/>
      <w:autoSpaceDE w:val="0"/>
      <w:autoSpaceDN w:val="0"/>
      <w:adjustRightInd w:val="0"/>
      <w:textAlignment w:val="baseline"/>
    </w:pPr>
    <w:rPr>
      <w:rFonts w:eastAsia="SimSun"/>
    </w:rPr>
  </w:style>
  <w:style w:type="table" w:customStyle="1" w:styleId="15">
    <w:name w:val="网格型1"/>
    <w:basedOn w:val="a2"/>
    <w:next w:val="af2"/>
    <w:rsid w:val="00EC685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6">
    <w:name w:val="부제1"/>
    <w:basedOn w:val="a0"/>
    <w:next w:val="a0"/>
    <w:uiPriority w:val="11"/>
    <w:qFormat/>
    <w:rsid w:val="00EC6858"/>
    <w:pPr>
      <w:numPr>
        <w:ilvl w:val="1"/>
      </w:numPr>
      <w:snapToGrid w:val="0"/>
      <w:spacing w:after="0"/>
    </w:pPr>
    <w:rPr>
      <w:rFonts w:ascii="Calibri Light" w:eastAsia="맑은 고딕" w:hAnsi="Calibri Light"/>
      <w:b/>
      <w:i/>
      <w:iCs/>
      <w:color w:val="5B9BD5"/>
      <w:spacing w:val="15"/>
      <w:szCs w:val="24"/>
      <w:lang w:val="en-US" w:eastAsia="zh-CN"/>
    </w:rPr>
  </w:style>
  <w:style w:type="character" w:customStyle="1" w:styleId="Chard">
    <w:name w:val="부제 Char"/>
    <w:basedOn w:val="a1"/>
    <w:link w:val="aff1"/>
    <w:uiPriority w:val="11"/>
    <w:rsid w:val="00EC6858"/>
    <w:rPr>
      <w:rFonts w:ascii="Calibri Light" w:eastAsia="맑은 고딕" w:hAnsi="Calibri Light" w:cs="Times New Roman"/>
      <w:b/>
      <w:i/>
      <w:iCs/>
      <w:color w:val="5B9BD5"/>
      <w:spacing w:val="15"/>
      <w:szCs w:val="24"/>
      <w:lang w:val="en-US" w:eastAsia="zh-CN"/>
    </w:rPr>
  </w:style>
  <w:style w:type="table" w:customStyle="1" w:styleId="TableGridLight1">
    <w:name w:val="Table Grid Light1"/>
    <w:basedOn w:val="a2"/>
    <w:uiPriority w:val="40"/>
    <w:rsid w:val="00EC6858"/>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EC6858"/>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C6858"/>
  </w:style>
  <w:style w:type="paragraph" w:styleId="aff2">
    <w:name w:val="Title"/>
    <w:aliases w:val="Heading 31"/>
    <w:basedOn w:val="a0"/>
    <w:link w:val="Chare"/>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C6858"/>
    <w:rPr>
      <w:rFonts w:ascii="Calibri Light" w:eastAsia="맑은 고딕" w:hAnsi="Calibri Light" w:cs="Times New Roman"/>
      <w:spacing w:val="-10"/>
      <w:kern w:val="28"/>
      <w:sz w:val="56"/>
      <w:szCs w:val="56"/>
      <w:lang w:eastAsia="en-US"/>
    </w:rPr>
  </w:style>
  <w:style w:type="paragraph" w:customStyle="1" w:styleId="TableText0">
    <w:name w:val="TableText"/>
    <w:basedOn w:val="aff0"/>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C6858"/>
    <w:rPr>
      <w:rFonts w:eastAsia="SimSun"/>
    </w:rPr>
  </w:style>
  <w:style w:type="paragraph" w:customStyle="1" w:styleId="berschrift2Head2A2">
    <w:name w:val="Überschrift 2.Head2A.2"/>
    <w:basedOn w:val="1"/>
    <w:next w:val="a0"/>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C6858"/>
    <w:pPr>
      <w:widowControl w:val="0"/>
      <w:overflowPunct/>
      <w:autoSpaceDE/>
      <w:autoSpaceDN/>
      <w:adjustRightInd/>
      <w:spacing w:after="0"/>
      <w:jc w:val="both"/>
      <w:textAlignment w:val="auto"/>
    </w:pPr>
    <w:rPr>
      <w:rFonts w:eastAsia="맑은 고딕"/>
      <w:color w:val="0000FF"/>
      <w:kern w:val="2"/>
      <w:sz w:val="21"/>
      <w:lang w:val="en-US" w:eastAsia="zh-CN"/>
    </w:rPr>
  </w:style>
  <w:style w:type="paragraph" w:customStyle="1" w:styleId="BalloonText1">
    <w:name w:val="Balloon Text1"/>
    <w:basedOn w:val="a0"/>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C6858"/>
    <w:pPr>
      <w:spacing w:before="360" w:after="0" w:line="240" w:lineRule="atLeast"/>
      <w:jc w:val="center"/>
    </w:pPr>
    <w:rPr>
      <w:rFonts w:eastAsia="MS Mincho"/>
      <w:lang w:val="en-US" w:eastAsia="ja-JP"/>
    </w:rPr>
  </w:style>
  <w:style w:type="paragraph" w:styleId="27">
    <w:name w:val="List Continue 2"/>
    <w:basedOn w:val="a0"/>
    <w:rsid w:val="00EC6858"/>
    <w:pPr>
      <w:ind w:leftChars="400" w:left="850"/>
    </w:pPr>
    <w:rPr>
      <w:rFonts w:eastAsia="MS Mincho"/>
      <w:lang w:eastAsia="ja-JP"/>
    </w:rPr>
  </w:style>
  <w:style w:type="paragraph" w:styleId="aff0">
    <w:name w:val="Body Text Indent"/>
    <w:basedOn w:val="a0"/>
    <w:link w:val="Char10"/>
    <w:semiHidden/>
    <w:unhideWhenUsed/>
    <w:rsid w:val="00EC6858"/>
    <w:pPr>
      <w:ind w:leftChars="400" w:left="851"/>
    </w:pPr>
  </w:style>
  <w:style w:type="character" w:customStyle="1" w:styleId="Char10">
    <w:name w:val="본문 들여쓰기 Char1"/>
    <w:basedOn w:val="a1"/>
    <w:link w:val="aff0"/>
    <w:semiHidden/>
    <w:rsid w:val="00EC6858"/>
    <w:rPr>
      <w:rFonts w:ascii="Times New Roman" w:hAnsi="Times New Roman"/>
      <w:lang w:val="en-GB" w:eastAsia="en-US"/>
    </w:rPr>
  </w:style>
  <w:style w:type="paragraph" w:styleId="28">
    <w:name w:val="Body Text First Indent 2"/>
    <w:basedOn w:val="aff0"/>
    <w:link w:val="2Char3"/>
    <w:rsid w:val="00EC6858"/>
    <w:pPr>
      <w:ind w:firstLineChars="100" w:firstLine="210"/>
    </w:pPr>
    <w:rPr>
      <w:rFonts w:eastAsia="MS Mincho"/>
    </w:rPr>
  </w:style>
  <w:style w:type="character" w:customStyle="1" w:styleId="2Char3">
    <w:name w:val="본문 첫 줄 들여쓰기 2 Char"/>
    <w:basedOn w:val="Char10"/>
    <w:link w:val="28"/>
    <w:rsid w:val="00EC6858"/>
    <w:rPr>
      <w:rFonts w:ascii="Times New Roman" w:eastAsia="MS Mincho" w:hAnsi="Times New Roman"/>
      <w:lang w:val="en-GB" w:eastAsia="en-US"/>
    </w:rPr>
  </w:style>
  <w:style w:type="character" w:styleId="aff3">
    <w:name w:val="page number"/>
    <w:basedOn w:val="a1"/>
    <w:rsid w:val="00EC6858"/>
  </w:style>
  <w:style w:type="paragraph" w:customStyle="1" w:styleId="List1">
    <w:name w:val="List 1"/>
    <w:basedOn w:val="a0"/>
    <w:rsid w:val="00EC6858"/>
    <w:pPr>
      <w:spacing w:after="120"/>
      <w:ind w:left="568" w:hanging="284"/>
    </w:pPr>
    <w:rPr>
      <w:rFonts w:ascii="Arial" w:eastAsia="MS Mincho" w:hAnsi="Arial"/>
      <w:szCs w:val="22"/>
      <w:lang w:eastAsia="ja-JP"/>
    </w:rPr>
  </w:style>
  <w:style w:type="paragraph" w:customStyle="1" w:styleId="assocaitedwith">
    <w:name w:val="assocaited with"/>
    <w:basedOn w:val="a0"/>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29">
    <w:name w:val="Table Classic 2"/>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C685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C685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C685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EC685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C685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C685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C685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C685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C685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C685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C6858"/>
    <w:pPr>
      <w:spacing w:after="220"/>
    </w:pPr>
    <w:rPr>
      <w:rFonts w:ascii="Arial" w:eastAsia="SimSun" w:hAnsi="Arial"/>
      <w:sz w:val="22"/>
      <w:szCs w:val="24"/>
      <w:lang w:val="en-US"/>
    </w:rPr>
  </w:style>
  <w:style w:type="paragraph" w:customStyle="1" w:styleId="aff6">
    <w:name w:val="样式 正文"/>
    <w:basedOn w:val="a0"/>
    <w:link w:val="Charf"/>
    <w:rsid w:val="00EC6858"/>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EC6858"/>
    <w:rPr>
      <w:rFonts w:ascii="Times New Roman" w:eastAsia="SimSun" w:hAnsi="Times New Roman" w:cs="SimSun"/>
      <w:kern w:val="2"/>
      <w:sz w:val="21"/>
      <w:lang w:val="en-US" w:eastAsia="zh-CN"/>
    </w:rPr>
  </w:style>
  <w:style w:type="paragraph" w:customStyle="1" w:styleId="aff7">
    <w:name w:val="公式"/>
    <w:basedOn w:val="a0"/>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8"/>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a0"/>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a0"/>
    <w:next w:val="af6"/>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0"/>
    <w:next w:val="a0"/>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a0"/>
    <w:rsid w:val="00EC6858"/>
    <w:pPr>
      <w:numPr>
        <w:numId w:val="26"/>
      </w:numPr>
      <w:spacing w:after="0"/>
      <w:jc w:val="both"/>
    </w:pPr>
    <w:rPr>
      <w:rFonts w:eastAsia="MS Mincho"/>
    </w:rPr>
  </w:style>
  <w:style w:type="paragraph" w:customStyle="1" w:styleId="FigureCaption">
    <w:name w:val="Figure Caption"/>
    <w:aliases w:val="fc Char,Figure Caption Char"/>
    <w:basedOn w:val="a0"/>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C6858"/>
    <w:pPr>
      <w:spacing w:before="120" w:after="120" w:line="240" w:lineRule="atLeast"/>
      <w:jc w:val="right"/>
    </w:pPr>
    <w:rPr>
      <w:sz w:val="22"/>
      <w:lang w:val="en-US"/>
    </w:rPr>
  </w:style>
  <w:style w:type="paragraph" w:customStyle="1" w:styleId="multifig">
    <w:name w:val="multifig"/>
    <w:basedOn w:val="a0"/>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a0"/>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
    <w:name w:val="HTML Preformatted"/>
    <w:basedOn w:val="a0"/>
    <w:link w:val="HTML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EC6858"/>
    <w:rPr>
      <w:rFonts w:ascii="Courier New" w:eastAsia="바탕" w:hAnsi="Courier New" w:cs="Courier New"/>
      <w:lang w:val="en-US" w:eastAsia="ko-KR"/>
    </w:rPr>
  </w:style>
  <w:style w:type="paragraph" w:customStyle="1" w:styleId="Bullet0">
    <w:name w:val="Bullet"/>
    <w:basedOn w:val="a0"/>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a0"/>
    <w:next w:val="a0"/>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a0"/>
    <w:rsid w:val="00EC6858"/>
    <w:pPr>
      <w:numPr>
        <w:numId w:val="27"/>
      </w:numPr>
      <w:spacing w:after="0"/>
      <w:jc w:val="both"/>
    </w:pPr>
    <w:rPr>
      <w:rFonts w:eastAsia="MS Mincho"/>
    </w:rPr>
  </w:style>
  <w:style w:type="paragraph" w:customStyle="1" w:styleId="PaperTableCell">
    <w:name w:val="PaperTableCell"/>
    <w:basedOn w:val="a0"/>
    <w:rsid w:val="00EC6858"/>
    <w:pPr>
      <w:spacing w:after="0"/>
      <w:jc w:val="both"/>
    </w:pPr>
    <w:rPr>
      <w:sz w:val="16"/>
      <w:szCs w:val="24"/>
      <w:lang w:val="en-US"/>
    </w:rPr>
  </w:style>
  <w:style w:type="character" w:styleId="aff8">
    <w:name w:val="line number"/>
    <w:rsid w:val="00EC6858"/>
    <w:rPr>
      <w:rFonts w:ascii="Arial" w:eastAsia="SimSun" w:hAnsi="Arial" w:cs="Arial"/>
      <w:color w:val="0000FF"/>
      <w:kern w:val="2"/>
      <w:sz w:val="18"/>
      <w:lang w:val="en-US" w:eastAsia="zh-CN" w:bidi="ar-SA"/>
    </w:rPr>
  </w:style>
  <w:style w:type="paragraph" w:customStyle="1" w:styleId="figure0">
    <w:name w:val="figure"/>
    <w:basedOn w:val="a0"/>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a0"/>
    <w:rsid w:val="00EC6858"/>
    <w:pPr>
      <w:keepNext/>
      <w:spacing w:after="0"/>
      <w:jc w:val="center"/>
    </w:pPr>
    <w:rPr>
      <w:rFonts w:ascii="Arial" w:eastAsia="Calibri" w:hAnsi="Arial" w:cs="Arial"/>
      <w:sz w:val="18"/>
      <w:szCs w:val="18"/>
      <w:lang w:val="en-US"/>
    </w:rPr>
  </w:style>
  <w:style w:type="paragraph" w:customStyle="1" w:styleId="th0">
    <w:name w:val="th"/>
    <w:basedOn w:val="a0"/>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a">
    <w:name w:val="无列表1"/>
    <w:next w:val="a3"/>
    <w:uiPriority w:val="99"/>
    <w:semiHidden/>
    <w:unhideWhenUsed/>
    <w:rsid w:val="00EC6858"/>
  </w:style>
  <w:style w:type="character" w:customStyle="1" w:styleId="opdicttext22">
    <w:name w:val="op_dict_text22"/>
    <w:basedOn w:val="a1"/>
    <w:rsid w:val="00EC6858"/>
  </w:style>
  <w:style w:type="character" w:customStyle="1" w:styleId="def">
    <w:name w:val="def"/>
    <w:basedOn w:val="a1"/>
    <w:rsid w:val="00EC6858"/>
  </w:style>
  <w:style w:type="paragraph" w:customStyle="1" w:styleId="Normalwithindent">
    <w:name w:val="Normal with indent"/>
    <w:basedOn w:val="a0"/>
    <w:link w:val="NormalwithindentChar"/>
    <w:qFormat/>
    <w:rsid w:val="00EC685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EC6858"/>
    <w:rPr>
      <w:rFonts w:ascii="Times New Roman" w:eastAsia="맑은 고딕" w:hAnsi="Times New Roman"/>
      <w:lang w:val="en-GB" w:eastAsia="zh-CN"/>
    </w:rPr>
  </w:style>
  <w:style w:type="paragraph" w:styleId="aff9">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a1"/>
    <w:rsid w:val="00EC6858"/>
  </w:style>
  <w:style w:type="character" w:customStyle="1" w:styleId="TitleChar2">
    <w:name w:val="Title Char2"/>
    <w:basedOn w:val="a1"/>
    <w:uiPriority w:val="10"/>
    <w:locked/>
    <w:rsid w:val="00EC6858"/>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8"/>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C6858"/>
    <w:pPr>
      <w:spacing w:before="100" w:after="100"/>
      <w:ind w:left="860"/>
    </w:pPr>
    <w:rPr>
      <w:rFonts w:ascii="Times" w:eastAsia="MS Gothic" w:hAnsi="Times"/>
      <w:sz w:val="24"/>
      <w:lang w:eastAsia="ja-JP"/>
    </w:rPr>
  </w:style>
  <w:style w:type="paragraph" w:customStyle="1" w:styleId="a">
    <w:name w:val="佐藤２"/>
    <w:basedOn w:val="a0"/>
    <w:rsid w:val="00EC6858"/>
    <w:pPr>
      <w:numPr>
        <w:numId w:val="28"/>
      </w:numPr>
    </w:pPr>
    <w:rPr>
      <w:rFonts w:eastAsia="MS Gothic"/>
      <w:sz w:val="24"/>
      <w:lang w:eastAsia="ja-JP"/>
    </w:rPr>
  </w:style>
  <w:style w:type="paragraph" w:customStyle="1" w:styleId="ListBulletLast">
    <w:name w:val="List Bullet Last"/>
    <w:aliases w:val="lbl"/>
    <w:basedOn w:val="a8"/>
    <w:next w:val="af8"/>
    <w:rsid w:val="00EC6858"/>
    <w:pPr>
      <w:spacing w:after="240"/>
      <w:ind w:left="714" w:hanging="357"/>
    </w:pPr>
    <w:rPr>
      <w:rFonts w:ascii="Arial" w:eastAsia="MS Gothic" w:hAnsi="Arial"/>
      <w:sz w:val="24"/>
      <w:lang w:eastAsia="ja-JP"/>
    </w:rPr>
  </w:style>
  <w:style w:type="paragraph" w:styleId="36">
    <w:name w:val="Body Text 3"/>
    <w:basedOn w:val="a0"/>
    <w:link w:val="3Char2"/>
    <w:rsid w:val="00EC6858"/>
    <w:pPr>
      <w:spacing w:after="0"/>
      <w:jc w:val="both"/>
    </w:pPr>
    <w:rPr>
      <w:rFonts w:eastAsia="MS Gothic"/>
      <w:sz w:val="24"/>
      <w:lang w:eastAsia="ja-JP"/>
    </w:rPr>
  </w:style>
  <w:style w:type="character" w:customStyle="1" w:styleId="3Char2">
    <w:name w:val="본문 3 Char"/>
    <w:basedOn w:val="a1"/>
    <w:link w:val="36"/>
    <w:rsid w:val="00EC6858"/>
    <w:rPr>
      <w:rFonts w:ascii="Times New Roman" w:eastAsia="MS Gothic" w:hAnsi="Times New Roman"/>
      <w:sz w:val="24"/>
      <w:lang w:val="en-GB" w:eastAsia="ja-JP"/>
    </w:rPr>
  </w:style>
  <w:style w:type="paragraph" w:customStyle="1" w:styleId="TableText1">
    <w:name w:val="Table_Text"/>
    <w:basedOn w:val="a0"/>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a0"/>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a0"/>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60">
    <w:name w:val="Dark List Accent 6"/>
    <w:basedOn w:val="a2"/>
    <w:uiPriority w:val="70"/>
    <w:rsid w:val="00EC6858"/>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EC685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C685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EC685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EC6858"/>
  </w:style>
  <w:style w:type="paragraph" w:customStyle="1" w:styleId="onecomwebmail-msolistparagraph">
    <w:name w:val="onecomwebmail-msolistparagraph"/>
    <w:basedOn w:val="a0"/>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EC6858"/>
  </w:style>
  <w:style w:type="character" w:customStyle="1" w:styleId="onecomwebmail-size">
    <w:name w:val="onecomwebmail-size"/>
    <w:basedOn w:val="a1"/>
    <w:rsid w:val="00EC6858"/>
  </w:style>
  <w:style w:type="table" w:customStyle="1" w:styleId="TableGrid1">
    <w:name w:val="Table Grid1"/>
    <w:basedOn w:val="a2"/>
    <w:next w:val="af2"/>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a0"/>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a1"/>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a0"/>
    <w:rsid w:val="00EC6858"/>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EC6858"/>
  </w:style>
  <w:style w:type="numbering" w:customStyle="1" w:styleId="110">
    <w:name w:val="无列表11"/>
    <w:next w:val="a3"/>
    <w:uiPriority w:val="99"/>
    <w:semiHidden/>
    <w:unhideWhenUsed/>
    <w:rsid w:val="00EC6858"/>
  </w:style>
  <w:style w:type="paragraph" w:customStyle="1" w:styleId="LGTdoc">
    <w:name w:val="LGTdoc_본문"/>
    <w:basedOn w:val="a0"/>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C685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C6858"/>
    <w:rPr>
      <w:rFonts w:ascii="Times New Roman" w:eastAsia="맑은 고딕" w:hAnsi="Times New Roman" w:cs="바탕"/>
      <w:lang w:val="en-GB" w:eastAsia="en-US"/>
    </w:rPr>
  </w:style>
  <w:style w:type="paragraph" w:customStyle="1" w:styleId="LGTdoc1">
    <w:name w:val="LGTdoc_제목1"/>
    <w:basedOn w:val="a0"/>
    <w:rsid w:val="00EC685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EC6858"/>
    <w:pPr>
      <w:spacing w:after="0"/>
    </w:pPr>
    <w:rPr>
      <w:rFonts w:ascii="Calibri" w:eastAsia="Calibri" w:hAnsi="Calibri" w:cs="Calibri"/>
      <w:sz w:val="22"/>
      <w:szCs w:val="22"/>
      <w:lang w:val="en-US"/>
    </w:rPr>
  </w:style>
  <w:style w:type="paragraph" w:styleId="afe">
    <w:name w:val="Normal Indent"/>
    <w:basedOn w:val="a0"/>
    <w:semiHidden/>
    <w:unhideWhenUsed/>
    <w:rsid w:val="00EC6858"/>
    <w:pPr>
      <w:ind w:leftChars="400" w:left="800"/>
    </w:pPr>
  </w:style>
  <w:style w:type="paragraph" w:styleId="z-">
    <w:name w:val="HTML Top of Form"/>
    <w:basedOn w:val="a0"/>
    <w:next w:val="a0"/>
    <w:link w:val="z-Char"/>
    <w:hidden/>
    <w:uiPriority w:val="99"/>
    <w:semiHidden/>
    <w:unhideWhenUsed/>
    <w:rsid w:val="00EC6858"/>
    <w:pPr>
      <w:pBdr>
        <w:bottom w:val="single" w:sz="6" w:space="1" w:color="auto"/>
      </w:pBdr>
      <w:spacing w:after="0"/>
      <w:jc w:val="center"/>
    </w:pPr>
    <w:rPr>
      <w:rFonts w:ascii="Arial" w:eastAsia="맑은 고딕" w:hAnsi="Arial"/>
      <w:vanish/>
      <w:sz w:val="16"/>
      <w:szCs w:val="16"/>
      <w:lang w:val="en-US" w:eastAsia="zh-CN"/>
    </w:rPr>
  </w:style>
  <w:style w:type="character" w:customStyle="1" w:styleId="z-Char1">
    <w:name w:val="z-양식의 맨 위 Char1"/>
    <w:basedOn w:val="a1"/>
    <w:semiHidden/>
    <w:rsid w:val="00EC685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EC6858"/>
    <w:pPr>
      <w:pBdr>
        <w:top w:val="single" w:sz="6" w:space="1" w:color="auto"/>
      </w:pBdr>
      <w:spacing w:after="0"/>
      <w:jc w:val="center"/>
    </w:pPr>
    <w:rPr>
      <w:rFonts w:ascii="Arial" w:eastAsia="맑은 고딕" w:hAnsi="Arial"/>
      <w:vanish/>
      <w:sz w:val="16"/>
      <w:szCs w:val="16"/>
      <w:lang w:val="en-US" w:eastAsia="zh-CN"/>
    </w:rPr>
  </w:style>
  <w:style w:type="character" w:customStyle="1" w:styleId="z-Char10">
    <w:name w:val="z-양식의 맨 아래 Char1"/>
    <w:basedOn w:val="a1"/>
    <w:semiHidden/>
    <w:rsid w:val="00EC6858"/>
    <w:rPr>
      <w:rFonts w:ascii="Arial" w:hAnsi="Arial" w:cs="Arial"/>
      <w:vanish/>
      <w:sz w:val="16"/>
      <w:szCs w:val="16"/>
      <w:lang w:val="en-GB" w:eastAsia="en-US"/>
    </w:rPr>
  </w:style>
  <w:style w:type="paragraph" w:styleId="aff1">
    <w:name w:val="Subtitle"/>
    <w:basedOn w:val="a0"/>
    <w:next w:val="a0"/>
    <w:link w:val="Chard"/>
    <w:uiPriority w:val="11"/>
    <w:qFormat/>
    <w:rsid w:val="00EC6858"/>
    <w:pPr>
      <w:spacing w:after="60"/>
      <w:jc w:val="center"/>
      <w:outlineLvl w:val="1"/>
    </w:pPr>
    <w:rPr>
      <w:rFonts w:ascii="Calibri Light" w:eastAsia="맑은 고딕" w:hAnsi="Calibri Light"/>
      <w:b/>
      <w:i/>
      <w:iCs/>
      <w:color w:val="5B9BD5"/>
      <w:spacing w:val="15"/>
      <w:szCs w:val="24"/>
      <w:lang w:val="en-US" w:eastAsia="zh-CN"/>
    </w:rPr>
  </w:style>
  <w:style w:type="character" w:customStyle="1" w:styleId="Char11">
    <w:name w:val="부제 Char1"/>
    <w:basedOn w:val="a1"/>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A549A-8330-4876-820E-B60B8C169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1197</TotalTime>
  <Pages>3</Pages>
  <Words>990</Words>
  <Characters>5647</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이승민/책임연구원/ICT기술센터 C&amp;M표준(연)커넥티드카표준Task(edison.lee@lge.com)</cp:lastModifiedBy>
  <cp:revision>761</cp:revision>
  <cp:lastPrinted>1899-12-31T23:00:00Z</cp:lastPrinted>
  <dcterms:created xsi:type="dcterms:W3CDTF">2021-10-29T06:31:00Z</dcterms:created>
  <dcterms:modified xsi:type="dcterms:W3CDTF">2023-03-02T14:21:00Z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